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4F341" w14:textId="31E57556" w:rsidR="008145D1" w:rsidRPr="00677AAC" w:rsidRDefault="008145D1" w:rsidP="008145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77AAC">
        <w:rPr>
          <w:b/>
          <w:noProof/>
          <w:sz w:val="24"/>
        </w:rPr>
        <w:t>3GPP TSG-</w:t>
      </w:r>
      <w:r w:rsidRPr="00677AAC">
        <w:rPr>
          <w:b/>
          <w:noProof/>
          <w:sz w:val="24"/>
        </w:rPr>
        <w:fldChar w:fldCharType="begin"/>
      </w:r>
      <w:r w:rsidRPr="00677AAC">
        <w:rPr>
          <w:b/>
          <w:noProof/>
          <w:sz w:val="24"/>
        </w:rPr>
        <w:instrText xml:space="preserve"> DOCPROPERTY  TSG/WGRef  \* MERGEFORMAT </w:instrText>
      </w:r>
      <w:r w:rsidRPr="00677AAC">
        <w:rPr>
          <w:b/>
          <w:noProof/>
          <w:sz w:val="24"/>
        </w:rPr>
        <w:fldChar w:fldCharType="separate"/>
      </w:r>
      <w:r w:rsidRPr="00677AAC">
        <w:rPr>
          <w:b/>
          <w:noProof/>
          <w:sz w:val="24"/>
        </w:rPr>
        <w:t>WG</w:t>
      </w:r>
      <w:r w:rsidRPr="00677AAC">
        <w:rPr>
          <w:b/>
          <w:noProof/>
          <w:sz w:val="24"/>
        </w:rPr>
        <w:fldChar w:fldCharType="end"/>
      </w:r>
      <w:r w:rsidRPr="00677AAC">
        <w:rPr>
          <w:b/>
          <w:noProof/>
          <w:sz w:val="24"/>
        </w:rPr>
        <w:t xml:space="preserve"> SA2 Meeting #15</w:t>
      </w:r>
      <w:r w:rsidR="003B0AC2">
        <w:rPr>
          <w:b/>
          <w:noProof/>
          <w:sz w:val="24"/>
        </w:rPr>
        <w:t>9</w:t>
      </w:r>
      <w:r w:rsidRPr="00677AAC">
        <w:rPr>
          <w:b/>
          <w:i/>
          <w:noProof/>
          <w:sz w:val="28"/>
        </w:rPr>
        <w:tab/>
      </w:r>
      <w:r w:rsidRPr="00727359">
        <w:rPr>
          <w:b/>
          <w:i/>
          <w:noProof/>
          <w:sz w:val="28"/>
        </w:rPr>
        <w:t>S2-23</w:t>
      </w:r>
      <w:r w:rsidR="00196B6C">
        <w:rPr>
          <w:b/>
          <w:i/>
          <w:noProof/>
          <w:sz w:val="28"/>
        </w:rPr>
        <w:t>10825</w:t>
      </w:r>
    </w:p>
    <w:p w14:paraId="0F0660EF" w14:textId="3ED99583" w:rsidR="00F52665" w:rsidRPr="006C3F91" w:rsidRDefault="003B0AC2" w:rsidP="008145D1">
      <w:pPr>
        <w:rPr>
          <w:b/>
          <w:noProof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Xiamen</w:t>
      </w:r>
      <w:r w:rsidR="00C916B2" w:rsidRPr="00C916B2">
        <w:rPr>
          <w:rFonts w:ascii="Arial" w:eastAsia="Arial Unicode MS" w:hAnsi="Arial" w:cs="Arial"/>
          <w:b/>
          <w:bCs/>
          <w:sz w:val="24"/>
        </w:rPr>
        <w:t xml:space="preserve">, </w:t>
      </w:r>
      <w:r w:rsidR="005E462D">
        <w:rPr>
          <w:rFonts w:ascii="Arial" w:eastAsia="Arial Unicode MS" w:hAnsi="Arial" w:cs="Arial"/>
          <w:b/>
          <w:bCs/>
          <w:sz w:val="24"/>
        </w:rPr>
        <w:t>China</w:t>
      </w:r>
      <w:r w:rsidR="00C916B2" w:rsidRPr="00C916B2">
        <w:rPr>
          <w:rFonts w:ascii="Arial" w:eastAsia="Arial Unicode MS" w:hAnsi="Arial" w:cs="Arial"/>
          <w:b/>
          <w:bCs/>
          <w:sz w:val="24"/>
        </w:rPr>
        <w:t xml:space="preserve">, </w:t>
      </w:r>
      <w:r w:rsidR="00D76C31">
        <w:rPr>
          <w:rFonts w:ascii="Arial" w:eastAsia="Arial Unicode MS" w:hAnsi="Arial" w:cs="Arial"/>
          <w:b/>
          <w:bCs/>
          <w:sz w:val="24"/>
        </w:rPr>
        <w:t>October</w:t>
      </w:r>
      <w:r w:rsidR="00C916B2" w:rsidRPr="00C916B2">
        <w:rPr>
          <w:rFonts w:ascii="Arial" w:eastAsia="Arial Unicode MS" w:hAnsi="Arial" w:cs="Arial"/>
          <w:b/>
          <w:bCs/>
          <w:sz w:val="24"/>
        </w:rPr>
        <w:t xml:space="preserve"> </w:t>
      </w:r>
      <w:r w:rsidR="00DC5DC3">
        <w:rPr>
          <w:rFonts w:ascii="Arial" w:eastAsia="Arial Unicode MS" w:hAnsi="Arial" w:cs="Arial"/>
          <w:b/>
          <w:bCs/>
          <w:sz w:val="24"/>
        </w:rPr>
        <w:t>9</w:t>
      </w:r>
      <w:r w:rsidR="00C916B2" w:rsidRPr="00C916B2">
        <w:rPr>
          <w:rFonts w:ascii="Arial" w:eastAsia="Arial Unicode MS" w:hAnsi="Arial" w:cs="Arial"/>
          <w:b/>
          <w:bCs/>
          <w:sz w:val="24"/>
        </w:rPr>
        <w:t>-</w:t>
      </w:r>
      <w:r w:rsidR="00DC5DC3">
        <w:rPr>
          <w:rFonts w:ascii="Arial" w:eastAsia="Arial Unicode MS" w:hAnsi="Arial" w:cs="Arial"/>
          <w:b/>
          <w:bCs/>
          <w:sz w:val="24"/>
        </w:rPr>
        <w:t>13</w:t>
      </w:r>
      <w:r w:rsidR="00C916B2" w:rsidRPr="00C916B2">
        <w:rPr>
          <w:rFonts w:ascii="Arial" w:eastAsia="Arial Unicode MS" w:hAnsi="Arial" w:cs="Arial"/>
          <w:b/>
          <w:bCs/>
          <w:sz w:val="24"/>
        </w:rPr>
        <w:t>, 2023</w:t>
      </w:r>
      <w:r w:rsidR="00C916B2" w:rsidRPr="00C916B2">
        <w:rPr>
          <w:rFonts w:ascii="Arial" w:eastAsia="Arial Unicode MS" w:hAnsi="Arial" w:cs="Arial"/>
          <w:b/>
          <w:bCs/>
          <w:sz w:val="24"/>
        </w:rPr>
        <w:tab/>
      </w:r>
      <w:r w:rsidR="008145D1">
        <w:rPr>
          <w:rFonts w:ascii="Arial" w:eastAsia="Arial Unicode MS" w:hAnsi="Arial" w:cs="Arial"/>
          <w:b/>
          <w:bCs/>
          <w:sz w:val="24"/>
        </w:rPr>
        <w:tab/>
      </w:r>
      <w:r w:rsidR="00F52665" w:rsidRPr="006C3F91">
        <w:rPr>
          <w:b/>
          <w:noProof/>
          <w:sz w:val="24"/>
        </w:rPr>
        <w:tab/>
      </w:r>
      <w:r w:rsidR="00F52665" w:rsidRPr="006C3F91">
        <w:rPr>
          <w:b/>
          <w:noProof/>
          <w:sz w:val="24"/>
        </w:rPr>
        <w:tab/>
      </w:r>
      <w:r w:rsidR="000424F1">
        <w:rPr>
          <w:b/>
          <w:noProof/>
          <w:sz w:val="24"/>
        </w:rPr>
        <w:tab/>
      </w:r>
      <w:r w:rsidR="00D6737D">
        <w:rPr>
          <w:b/>
          <w:noProof/>
          <w:sz w:val="24"/>
        </w:rPr>
        <w:t xml:space="preserve">    </w:t>
      </w:r>
      <w:r w:rsidR="00717A3F" w:rsidRPr="00717A3F">
        <w:rPr>
          <w:rStyle w:val="a7"/>
          <w:rFonts w:ascii="Arial" w:hAnsi="Arial"/>
          <w:szCs w:val="22"/>
          <w:u w:val="none"/>
        </w:rPr>
        <w:t>(</w:t>
      </w:r>
      <w:r w:rsidR="000424F1" w:rsidRPr="000424F1">
        <w:rPr>
          <w:rStyle w:val="a7"/>
          <w:rFonts w:ascii="Arial" w:hAnsi="Arial"/>
          <w:szCs w:val="22"/>
          <w:u w:val="none"/>
        </w:rPr>
        <w:t>revisi</w:t>
      </w:r>
      <w:r w:rsidR="000424F1">
        <w:rPr>
          <w:rStyle w:val="a7"/>
          <w:rFonts w:ascii="Arial" w:hAnsi="Arial"/>
          <w:szCs w:val="22"/>
          <w:u w:val="none"/>
        </w:rPr>
        <w:t>o</w:t>
      </w:r>
      <w:r w:rsidR="000424F1" w:rsidRPr="000424F1">
        <w:rPr>
          <w:rStyle w:val="a7"/>
          <w:rFonts w:ascii="Arial" w:hAnsi="Arial"/>
          <w:szCs w:val="22"/>
          <w:u w:val="none"/>
        </w:rPr>
        <w:t>n of S2-2309018</w:t>
      </w:r>
      <w:r w:rsidR="00717A3F">
        <w:rPr>
          <w:rStyle w:val="a7"/>
          <w:rFonts w:ascii="Arial" w:hAnsi="Arial"/>
          <w:szCs w:val="22"/>
          <w:u w:val="none"/>
        </w:rPr>
        <w:t>)</w:t>
      </w:r>
      <w:r w:rsidR="00F52665" w:rsidRPr="006C3F91">
        <w:rPr>
          <w:b/>
          <w:noProof/>
          <w:sz w:val="24"/>
        </w:rPr>
        <w:tab/>
      </w:r>
      <w:r w:rsidR="00F52665" w:rsidRPr="006C3F91">
        <w:rPr>
          <w:b/>
          <w:noProof/>
          <w:sz w:val="24"/>
        </w:rPr>
        <w:tab/>
      </w:r>
      <w:r w:rsidR="00F52665" w:rsidRPr="006C3F91">
        <w:rPr>
          <w:b/>
          <w:noProof/>
          <w:sz w:val="24"/>
        </w:rPr>
        <w:tab/>
      </w:r>
      <w:r w:rsidR="00F52665" w:rsidRPr="006C3F91"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2665" w:rsidRPr="006C3F91" w14:paraId="52DDD0DD" w14:textId="77777777" w:rsidTr="006220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17623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C3F91">
              <w:rPr>
                <w:i/>
                <w:noProof/>
                <w:sz w:val="14"/>
              </w:rPr>
              <w:t>CR-Form-v12.</w:t>
            </w:r>
            <w:r w:rsidRPr="006C3F91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F52665" w:rsidRPr="006C3F91" w14:paraId="52BA005D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29850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noProof/>
              </w:rPr>
            </w:pPr>
            <w:r w:rsidRPr="006C3F91">
              <w:rPr>
                <w:b/>
                <w:noProof/>
                <w:sz w:val="32"/>
              </w:rPr>
              <w:t>CHANGE REQUEST</w:t>
            </w:r>
          </w:p>
        </w:tc>
      </w:tr>
      <w:tr w:rsidR="00F52665" w:rsidRPr="006C3F91" w14:paraId="36E78C75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DEAE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C3F91" w14:paraId="162B5589" w14:textId="77777777" w:rsidTr="0062208F">
        <w:tc>
          <w:tcPr>
            <w:tcW w:w="142" w:type="dxa"/>
            <w:tcBorders>
              <w:left w:val="single" w:sz="4" w:space="0" w:color="auto"/>
            </w:tcBorders>
          </w:tcPr>
          <w:p w14:paraId="6C0436C6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B634B3" w14:textId="7BB149A0" w:rsidR="00F52665" w:rsidRPr="006C3F91" w:rsidRDefault="00F52665" w:rsidP="006220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C3F91">
              <w:rPr>
                <w:b/>
                <w:noProof/>
                <w:sz w:val="28"/>
              </w:rPr>
              <w:fldChar w:fldCharType="begin"/>
            </w:r>
            <w:r w:rsidRPr="006C3F91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C3F91">
              <w:rPr>
                <w:b/>
                <w:noProof/>
                <w:sz w:val="28"/>
              </w:rPr>
              <w:fldChar w:fldCharType="separate"/>
            </w:r>
            <w:r w:rsidRPr="006C3F91">
              <w:rPr>
                <w:b/>
                <w:noProof/>
                <w:sz w:val="28"/>
              </w:rPr>
              <w:t>23.</w:t>
            </w:r>
            <w:r w:rsidRPr="006C3F91">
              <w:rPr>
                <w:b/>
                <w:noProof/>
                <w:sz w:val="28"/>
              </w:rPr>
              <w:fldChar w:fldCharType="end"/>
            </w:r>
            <w:r w:rsidRPr="006C3F91">
              <w:rPr>
                <w:b/>
                <w:noProof/>
                <w:sz w:val="28"/>
              </w:rPr>
              <w:t>50</w:t>
            </w:r>
            <w:r w:rsidR="000F2A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110B117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noProof/>
              </w:rPr>
            </w:pPr>
            <w:r w:rsidRPr="006C3F9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666EC8" w14:textId="293B3301" w:rsidR="00F52665" w:rsidRPr="006C3F91" w:rsidRDefault="004C5A15" w:rsidP="004202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4827</w:t>
            </w:r>
          </w:p>
        </w:tc>
        <w:tc>
          <w:tcPr>
            <w:tcW w:w="709" w:type="dxa"/>
          </w:tcPr>
          <w:p w14:paraId="0CB4EE0A" w14:textId="77777777" w:rsidR="00F52665" w:rsidRPr="006C3F91" w:rsidRDefault="00F52665" w:rsidP="006220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C3F9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1CAC8F" w14:textId="7B0CE8CC" w:rsidR="00F52665" w:rsidRPr="006C3F91" w:rsidRDefault="004C5A15" w:rsidP="006220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14A2E5" w14:textId="77777777" w:rsidR="00F52665" w:rsidRPr="006C3F91" w:rsidRDefault="00F52665" w:rsidP="006220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C3F9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BA06D4" w14:textId="7F3DFCFD" w:rsidR="00F52665" w:rsidRPr="006C3F91" w:rsidRDefault="008D57C5" w:rsidP="00C1666D">
            <w:pPr>
              <w:pStyle w:val="CRCoverPage"/>
              <w:spacing w:after="0"/>
              <w:rPr>
                <w:noProof/>
                <w:sz w:val="28"/>
              </w:rPr>
            </w:pPr>
            <w:r w:rsidRPr="00700FFD">
              <w:rPr>
                <w:b/>
                <w:noProof/>
                <w:sz w:val="28"/>
              </w:rPr>
              <w:t>1</w:t>
            </w:r>
            <w:r w:rsidR="00E564D5" w:rsidRPr="00700FFD">
              <w:rPr>
                <w:b/>
                <w:noProof/>
                <w:sz w:val="28"/>
              </w:rPr>
              <w:t>8</w:t>
            </w:r>
            <w:r w:rsidRPr="00700FFD">
              <w:rPr>
                <w:b/>
                <w:noProof/>
                <w:sz w:val="28"/>
              </w:rPr>
              <w:t>.</w:t>
            </w:r>
            <w:r w:rsidR="00C421A6">
              <w:rPr>
                <w:b/>
                <w:noProof/>
                <w:sz w:val="28"/>
              </w:rPr>
              <w:t>3</w:t>
            </w:r>
            <w:r w:rsidRPr="00700FFD">
              <w:rPr>
                <w:b/>
                <w:noProof/>
                <w:sz w:val="28"/>
              </w:rPr>
              <w:t>.</w:t>
            </w:r>
            <w:r w:rsidR="00C421A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A4D279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:rsidRPr="006C3F91" w14:paraId="354CD316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D19A0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:rsidRPr="006C3F91" w14:paraId="522E09BC" w14:textId="77777777" w:rsidTr="006220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AC32A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C3F9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C3F91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C3F91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C3F91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C3F9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C3F9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C3F91">
              <w:rPr>
                <w:rFonts w:cs="Arial"/>
                <w:i/>
                <w:noProof/>
              </w:rPr>
              <w:br/>
            </w:r>
            <w:hyperlink r:id="rId9" w:history="1">
              <w:r w:rsidRPr="006C3F91"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6C3F91">
              <w:rPr>
                <w:rFonts w:cs="Arial"/>
                <w:i/>
                <w:noProof/>
              </w:rPr>
              <w:t>.</w:t>
            </w:r>
          </w:p>
        </w:tc>
      </w:tr>
      <w:tr w:rsidR="00F52665" w:rsidRPr="006C3F91" w14:paraId="48C4399A" w14:textId="77777777" w:rsidTr="0062208F">
        <w:tc>
          <w:tcPr>
            <w:tcW w:w="9641" w:type="dxa"/>
            <w:gridSpan w:val="9"/>
          </w:tcPr>
          <w:p w14:paraId="4B384537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E2B4FE" w14:textId="77777777" w:rsidR="00F52665" w:rsidRPr="006C3F91" w:rsidRDefault="00F52665" w:rsidP="00F526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2665" w:rsidRPr="006C3F91" w14:paraId="30FEE80C" w14:textId="77777777" w:rsidTr="0062208F">
        <w:tc>
          <w:tcPr>
            <w:tcW w:w="2835" w:type="dxa"/>
          </w:tcPr>
          <w:p w14:paraId="56464B44" w14:textId="77777777" w:rsidR="00F52665" w:rsidRPr="006C3F91" w:rsidRDefault="00F52665" w:rsidP="006220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C2451F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C3F9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E292CC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268276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3F9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7C780" w14:textId="502FF45D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5D6327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3F9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B186FE" w14:textId="7A55FFCE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947E1D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C3F9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B6EF16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C3F91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8F205" w14:textId="77777777" w:rsidR="00F52665" w:rsidRPr="006C3F91" w:rsidRDefault="00F52665" w:rsidP="00F526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2665" w:rsidRPr="006C3F91" w14:paraId="2E575258" w14:textId="77777777" w:rsidTr="0062208F">
        <w:tc>
          <w:tcPr>
            <w:tcW w:w="9640" w:type="dxa"/>
            <w:gridSpan w:val="11"/>
          </w:tcPr>
          <w:p w14:paraId="5E09859A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C3F91" w14:paraId="6F674272" w14:textId="77777777" w:rsidTr="006220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EB4EF" w14:textId="77777777" w:rsidR="00F52665" w:rsidRPr="006C3F91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Title:</w:t>
            </w:r>
            <w:r w:rsidRPr="006C3F9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03327" w14:textId="5BBA1E9F" w:rsidR="00F52665" w:rsidRPr="006C3F91" w:rsidRDefault="00AC49C4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SMF</w:t>
            </w:r>
            <w:r>
              <w:rPr>
                <w:noProof/>
                <w:lang w:eastAsia="zh-CN"/>
              </w:rPr>
              <w:t xml:space="preserve"> provisioning of available UPF</w:t>
            </w:r>
          </w:p>
        </w:tc>
      </w:tr>
      <w:tr w:rsidR="00F52665" w:rsidRPr="006C3F91" w14:paraId="5BF06230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676D031A" w14:textId="77777777" w:rsidR="00F52665" w:rsidRPr="006C3F91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1CE7AB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C3F91" w14:paraId="3579CCE7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2FF3A7D3" w14:textId="77777777" w:rsidR="00F52665" w:rsidRPr="00CE4980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498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7A2212" w14:textId="1DF3BD7A" w:rsidR="00F52665" w:rsidRPr="00CE4980" w:rsidRDefault="00045536" w:rsidP="0062208F">
            <w:pPr>
              <w:pStyle w:val="CRCoverPage"/>
              <w:spacing w:after="0"/>
              <w:rPr>
                <w:noProof/>
                <w:lang w:val="en-US"/>
              </w:rPr>
            </w:pPr>
            <w:r w:rsidRPr="00CE4980">
              <w:rPr>
                <w:noProof/>
              </w:rPr>
              <w:t>Lenovo</w:t>
            </w:r>
          </w:p>
        </w:tc>
      </w:tr>
      <w:tr w:rsidR="00F52665" w:rsidRPr="006C3F91" w14:paraId="2A22FE8E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1CB694E2" w14:textId="77777777" w:rsidR="00F52665" w:rsidRPr="006C3F91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A6936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</w:rPr>
            </w:pPr>
            <w:r w:rsidRPr="006C3F91">
              <w:rPr>
                <w:noProof/>
              </w:rPr>
              <w:fldChar w:fldCharType="begin"/>
            </w:r>
            <w:r w:rsidRPr="006C3F91">
              <w:rPr>
                <w:noProof/>
              </w:rPr>
              <w:instrText xml:space="preserve"> DOCPROPERTY  SourceIfTsg  \* MERGEFORMAT </w:instrText>
            </w:r>
            <w:r w:rsidRPr="006C3F91">
              <w:rPr>
                <w:noProof/>
              </w:rPr>
              <w:fldChar w:fldCharType="separate"/>
            </w:r>
            <w:r w:rsidRPr="006C3F91">
              <w:rPr>
                <w:noProof/>
              </w:rPr>
              <w:t>SA2</w:t>
            </w:r>
            <w:r w:rsidRPr="006C3F91">
              <w:rPr>
                <w:noProof/>
              </w:rPr>
              <w:fldChar w:fldCharType="end"/>
            </w:r>
          </w:p>
        </w:tc>
      </w:tr>
      <w:tr w:rsidR="00F52665" w:rsidRPr="006C3F91" w14:paraId="74BF2333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1B8C616F" w14:textId="77777777" w:rsidR="00F52665" w:rsidRPr="006C3F91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9C9D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1280126E" w14:textId="77777777" w:rsidTr="00883B6D">
        <w:tc>
          <w:tcPr>
            <w:tcW w:w="1843" w:type="dxa"/>
            <w:tcBorders>
              <w:left w:val="single" w:sz="4" w:space="0" w:color="auto"/>
            </w:tcBorders>
          </w:tcPr>
          <w:p w14:paraId="63B65895" w14:textId="77777777" w:rsidR="00F52665" w:rsidRPr="006C3F91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712C1C" w14:textId="68B11D17" w:rsidR="00F52665" w:rsidRPr="006C3F91" w:rsidRDefault="004F1875" w:rsidP="0062208F">
            <w:pPr>
              <w:pStyle w:val="CRCoverPage"/>
              <w:spacing w:after="0"/>
              <w:rPr>
                <w:noProof/>
              </w:rPr>
            </w:pPr>
            <w:r w:rsidRPr="006C3F91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41B62229" w14:textId="77777777" w:rsidR="00F52665" w:rsidRPr="006C3F91" w:rsidRDefault="00F52665" w:rsidP="006220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3495FA2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C3F9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30E66A12" w14:textId="4C4027E9" w:rsidR="00F52665" w:rsidRPr="006C3F91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  <w:r w:rsidRPr="006C3F91">
              <w:t>202</w:t>
            </w:r>
            <w:r w:rsidR="009E5911" w:rsidRPr="006C3F91">
              <w:t>3</w:t>
            </w:r>
            <w:r w:rsidRPr="006C3F91">
              <w:t>-</w:t>
            </w:r>
            <w:r w:rsidR="003E4FED">
              <w:t>0</w:t>
            </w:r>
            <w:r w:rsidR="00B77DFD">
              <w:t>9</w:t>
            </w:r>
            <w:r w:rsidRPr="006C3F91">
              <w:t>-</w:t>
            </w:r>
            <w:r w:rsidR="00B77DFD">
              <w:t>29</w:t>
            </w:r>
          </w:p>
        </w:tc>
      </w:tr>
      <w:tr w:rsidR="00F52665" w14:paraId="136B0457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564FC0EE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A9426D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6632E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BAAF1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AE409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420BD096" w14:textId="77777777" w:rsidTr="006220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233A2" w14:textId="77777777" w:rsidR="00F52665" w:rsidRPr="008D7B6B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D37FE8" w14:textId="0D816441" w:rsidR="00F52665" w:rsidRPr="008D7B6B" w:rsidRDefault="00651D4D" w:rsidP="006220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EA7A6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D23FE9" w14:textId="77777777" w:rsidR="00F52665" w:rsidRDefault="00F52665" w:rsidP="006220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A8561" w14:textId="77777777" w:rsidR="00F52665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>
              <w:t>8</w:t>
            </w:r>
          </w:p>
        </w:tc>
      </w:tr>
      <w:tr w:rsidR="00F52665" w14:paraId="335A190D" w14:textId="77777777" w:rsidTr="006220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4DF3C4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8D87E8" w14:textId="77777777" w:rsidR="00F52665" w:rsidRDefault="00F52665" w:rsidP="006220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A3CA16" w14:textId="77777777" w:rsidR="00F52665" w:rsidRDefault="00F52665" w:rsidP="006220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8CA31B" w14:textId="77777777" w:rsidR="00F52665" w:rsidRPr="007C2097" w:rsidRDefault="00F52665" w:rsidP="006220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F52665" w14:paraId="03D4711D" w14:textId="77777777" w:rsidTr="0062208F">
        <w:tc>
          <w:tcPr>
            <w:tcW w:w="1843" w:type="dxa"/>
          </w:tcPr>
          <w:p w14:paraId="227FE43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61BE76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7D40AD0A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41A83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9D72D" w14:textId="03F72EA7" w:rsidR="00972C24" w:rsidRPr="00175A6D" w:rsidRDefault="001C6826" w:rsidP="00F2236A">
            <w:pPr>
              <w:pStyle w:val="a8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In </w:t>
            </w:r>
            <w:r w:rsidR="00F2236A">
              <w:rPr>
                <w:rFonts w:ascii="Arial" w:hAnsi="Arial" w:cs="Arial"/>
                <w:lang w:val="en-US"/>
              </w:rPr>
              <w:t xml:space="preserve">S2-2309863, it is agreed to add support for UPF selection criteria in context of XRM. </w:t>
            </w:r>
            <w:r w:rsidR="000B3BD6">
              <w:rPr>
                <w:rFonts w:ascii="Arial" w:hAnsi="Arial" w:cs="Arial"/>
                <w:lang w:val="en-US"/>
              </w:rPr>
              <w:t xml:space="preserve">Therefore, </w:t>
            </w:r>
            <w:r w:rsidR="007916DE">
              <w:rPr>
                <w:rFonts w:ascii="Arial" w:hAnsi="Arial" w:cs="Arial"/>
                <w:lang w:val="en-US"/>
              </w:rPr>
              <w:t xml:space="preserve">SMF may also include </w:t>
            </w:r>
            <w:r w:rsidR="003360B1">
              <w:rPr>
                <w:rFonts w:ascii="Arial" w:hAnsi="Arial" w:cs="Arial"/>
                <w:lang w:val="en-US"/>
              </w:rPr>
              <w:t xml:space="preserve">functionality associated with </w:t>
            </w:r>
            <w:r w:rsidR="007321F8">
              <w:rPr>
                <w:rFonts w:ascii="Arial" w:hAnsi="Arial" w:cs="Arial"/>
                <w:lang w:val="en-US"/>
              </w:rPr>
              <w:t>high data rate low latency</w:t>
            </w:r>
            <w:r w:rsidR="003360B1">
              <w:rPr>
                <w:rFonts w:ascii="Arial" w:hAnsi="Arial" w:cs="Arial"/>
                <w:lang w:val="en-US"/>
              </w:rPr>
              <w:t xml:space="preserve"> service</w:t>
            </w:r>
            <w:r w:rsidR="006E31D5">
              <w:rPr>
                <w:rFonts w:ascii="Arial" w:hAnsi="Arial" w:cs="Arial"/>
                <w:lang w:val="en-US"/>
              </w:rPr>
              <w:t xml:space="preserve"> </w:t>
            </w:r>
            <w:r w:rsidR="007916DE">
              <w:rPr>
                <w:rFonts w:ascii="Arial" w:hAnsi="Arial" w:cs="Arial"/>
                <w:lang w:val="en-US"/>
              </w:rPr>
              <w:t>in the request to NRF</w:t>
            </w:r>
            <w:r w:rsidR="00A4214A">
              <w:rPr>
                <w:rFonts w:ascii="Arial" w:hAnsi="Arial" w:cs="Arial"/>
                <w:lang w:val="en-US"/>
              </w:rPr>
              <w:t xml:space="preserve"> to discover UPF instance(s)</w:t>
            </w:r>
            <w:r w:rsidR="009B1387">
              <w:rPr>
                <w:rFonts w:ascii="Arial" w:hAnsi="Arial" w:cs="Arial"/>
                <w:lang w:val="en-US"/>
              </w:rPr>
              <w:t>.</w:t>
            </w:r>
          </w:p>
        </w:tc>
      </w:tr>
      <w:tr w:rsidR="00F52665" w14:paraId="368C8AE9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B54B7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DC287" w14:textId="77777777" w:rsidR="00F52665" w:rsidRPr="00FF6E2C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6405FB44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9ECA1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7AA1E" w14:textId="0DEF24C6" w:rsidR="00FD4A45" w:rsidRPr="005D35FC" w:rsidRDefault="009C2133" w:rsidP="005D35FC">
            <w:pPr>
              <w:spacing w:before="60"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 w:cs="Arial"/>
                <w:lang w:val="en-US"/>
              </w:rPr>
              <w:t xml:space="preserve">Add </w:t>
            </w:r>
            <w:r w:rsidR="009A5DD0">
              <w:rPr>
                <w:rFonts w:ascii="Arial" w:hAnsi="Arial" w:cs="Arial"/>
                <w:lang w:val="en-US"/>
              </w:rPr>
              <w:t xml:space="preserve">the requested </w:t>
            </w:r>
            <w:r w:rsidR="009A5DD0" w:rsidRPr="009A5DD0">
              <w:rPr>
                <w:rFonts w:ascii="Arial" w:hAnsi="Arial" w:cs="Arial"/>
                <w:lang w:val="en-US"/>
              </w:rPr>
              <w:t>functionalities and capabilities</w:t>
            </w:r>
            <w:r w:rsidR="009A5DD0">
              <w:rPr>
                <w:rFonts w:ascii="Arial" w:hAnsi="Arial" w:cs="Arial"/>
                <w:lang w:val="en-US"/>
              </w:rPr>
              <w:t xml:space="preserve"> including the </w:t>
            </w:r>
            <w:r w:rsidR="009F5BBF">
              <w:rPr>
                <w:rFonts w:ascii="Arial" w:hAnsi="Arial" w:cs="Arial"/>
                <w:lang w:val="en-US"/>
              </w:rPr>
              <w:t>functionality associated with high data rate low latency service</w:t>
            </w:r>
            <w:r w:rsidR="003F7377">
              <w:rPr>
                <w:rFonts w:ascii="Arial" w:hAnsi="Arial" w:cs="Arial"/>
                <w:lang w:val="en-US"/>
              </w:rPr>
              <w:t xml:space="preserve"> </w:t>
            </w:r>
            <w:r w:rsidR="00762AAE">
              <w:rPr>
                <w:rFonts w:ascii="Arial" w:hAnsi="Arial" w:cs="Arial"/>
                <w:lang w:val="en-US"/>
              </w:rPr>
              <w:t>when SMF request NRF to discover UPF instance(s) in 6.3.3.2</w:t>
            </w:r>
          </w:p>
        </w:tc>
      </w:tr>
      <w:tr w:rsidR="00F52665" w14:paraId="0BC2D422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54CA6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A5A3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784AF3D4" w14:textId="77777777" w:rsidTr="006220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0D705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5BD45" w14:textId="14FD625F" w:rsidR="00F52665" w:rsidRDefault="008A615D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UPF selection </w:t>
            </w:r>
            <w:r w:rsidR="003550E9">
              <w:rPr>
                <w:lang w:eastAsia="zh-CN"/>
              </w:rPr>
              <w:t>in the context of</w:t>
            </w:r>
            <w:r>
              <w:rPr>
                <w:lang w:eastAsia="zh-CN"/>
              </w:rPr>
              <w:t xml:space="preserve"> XRM</w:t>
            </w:r>
            <w:r w:rsidR="00A5391F">
              <w:rPr>
                <w:lang w:eastAsia="zh-CN"/>
              </w:rPr>
              <w:t xml:space="preserve"> </w:t>
            </w:r>
            <w:r w:rsidR="00F52665">
              <w:rPr>
                <w:lang w:eastAsia="zh-CN"/>
              </w:rPr>
              <w:t xml:space="preserve">is not </w:t>
            </w:r>
            <w:r w:rsidR="000A7C45">
              <w:rPr>
                <w:lang w:eastAsia="zh-CN"/>
              </w:rPr>
              <w:t xml:space="preserve">well </w:t>
            </w:r>
            <w:r w:rsidR="00F52665">
              <w:rPr>
                <w:lang w:eastAsia="zh-CN"/>
              </w:rPr>
              <w:t>captured in TS 23.50</w:t>
            </w:r>
            <w:r w:rsidR="00580AF1">
              <w:rPr>
                <w:lang w:eastAsia="zh-CN"/>
              </w:rPr>
              <w:t>1</w:t>
            </w:r>
          </w:p>
        </w:tc>
      </w:tr>
      <w:tr w:rsidR="00F52665" w14:paraId="193D235E" w14:textId="77777777" w:rsidTr="0062208F">
        <w:tc>
          <w:tcPr>
            <w:tcW w:w="2694" w:type="dxa"/>
            <w:gridSpan w:val="2"/>
          </w:tcPr>
          <w:p w14:paraId="6E78FE34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BD0A33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2F0ED58C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282A5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AE84D" w14:textId="70E7BB04" w:rsidR="00F52665" w:rsidRDefault="00EE0F03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6.3.3.2</w:t>
            </w:r>
          </w:p>
        </w:tc>
      </w:tr>
      <w:tr w:rsidR="00F52665" w14:paraId="412B979B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33433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66849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717A7DE9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3DC0B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D5774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10E596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44B3A3" w14:textId="77777777" w:rsidR="00F52665" w:rsidRDefault="00F52665" w:rsidP="006220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AC4FB4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2665" w14:paraId="759396AA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D4577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E9668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D0C1E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C6C0CE" w14:textId="77777777" w:rsidR="00F52665" w:rsidRDefault="00F52665" w:rsidP="006220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F5383" w14:textId="0546D04A" w:rsidR="00F52665" w:rsidRDefault="004B2E5D" w:rsidP="00622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2665" w14:paraId="314723FB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7DBF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D5A7B" w14:textId="77777777" w:rsidR="00F52665" w:rsidRDefault="00F52665" w:rsidP="0062208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507C8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88176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B64CF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2665" w14:paraId="2E26452D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C124D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6DDB4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4120A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F4E6B2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30512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2665" w14:paraId="0F8AA501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8ADB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BE059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14:paraId="5DA784D4" w14:textId="77777777" w:rsidTr="006220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E8D5B4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B3907" w14:textId="782FEF0E" w:rsidR="00F52665" w:rsidRDefault="00F52665" w:rsidP="005B2856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:rsidRPr="008863B9" w14:paraId="64E3877B" w14:textId="77777777" w:rsidTr="006220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9F9732" w14:textId="77777777" w:rsidR="00F52665" w:rsidRPr="008863B9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4B7865BB" w14:textId="77777777" w:rsidR="00F52665" w:rsidRPr="008863B9" w:rsidRDefault="00F52665" w:rsidP="006220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2665" w14:paraId="19F4E654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15DA4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1BE5" w14:textId="77777777" w:rsidR="00F52665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34D897" w14:textId="77777777" w:rsidR="00F52665" w:rsidRDefault="00F52665" w:rsidP="00F52665">
      <w:pPr>
        <w:rPr>
          <w:noProof/>
        </w:rPr>
        <w:sectPr w:rsidR="00F5266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7DF86E" w14:textId="77777777" w:rsidR="00F52665" w:rsidRDefault="00F52665" w:rsidP="00F52665">
      <w:pPr>
        <w:pStyle w:val="12"/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37D2CC8E" w14:textId="77777777" w:rsidR="008B0A4B" w:rsidRPr="008B0A4B" w:rsidRDefault="008B0A4B" w:rsidP="008B0A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8" w:name="_Toc138309798"/>
      <w:r w:rsidRPr="008B0A4B">
        <w:rPr>
          <w:rFonts w:ascii="Arial" w:eastAsia="Times New Roman" w:hAnsi="Arial"/>
          <w:sz w:val="24"/>
          <w:lang w:eastAsia="en-GB"/>
        </w:rPr>
        <w:t>6.3.3.2</w:t>
      </w:r>
      <w:r w:rsidRPr="008B0A4B">
        <w:rPr>
          <w:rFonts w:ascii="Arial" w:eastAsia="Times New Roman" w:hAnsi="Arial"/>
          <w:sz w:val="24"/>
          <w:lang w:eastAsia="en-GB"/>
        </w:rPr>
        <w:tab/>
        <w:t>SMF Provisioning of available UPF(s)</w:t>
      </w:r>
      <w:bookmarkEnd w:id="8"/>
    </w:p>
    <w:p w14:paraId="355A3471" w14:textId="77777777" w:rsidR="005D4299" w:rsidRPr="001B7C50" w:rsidRDefault="005D4299" w:rsidP="005D4299">
      <w:r w:rsidRPr="001B7C50">
        <w:t>SMF may be locally configured with the information about the available UPFs, e.g. by OA&amp;M system when UPF is instantiated or removed.</w:t>
      </w:r>
    </w:p>
    <w:p w14:paraId="609AAB2A" w14:textId="77777777" w:rsidR="005D4299" w:rsidRPr="001B7C50" w:rsidRDefault="005D4299" w:rsidP="005D4299">
      <w:pPr>
        <w:pStyle w:val="NO"/>
      </w:pPr>
      <w:r w:rsidRPr="001B7C50">
        <w:t>NOTE 1:</w:t>
      </w:r>
      <w:r w:rsidRPr="001B7C50">
        <w:tab/>
        <w:t xml:space="preserve">UPF information </w:t>
      </w:r>
      <w:r w:rsidRPr="001B7C50">
        <w:rPr>
          <w:rFonts w:eastAsia="宋体"/>
        </w:rPr>
        <w:t>can</w:t>
      </w:r>
      <w:r w:rsidRPr="001B7C50">
        <w:t xml:space="preserve"> be updated e.g. by OA&amp;M system any time after the initial provisioning, or UPF itself updates its information to the SMF any time after the node level interaction is established.</w:t>
      </w:r>
    </w:p>
    <w:p w14:paraId="28A55B7A" w14:textId="6086122C" w:rsidR="005D4299" w:rsidRPr="001B7C50" w:rsidRDefault="005D4299" w:rsidP="005D4299">
      <w:r w:rsidRPr="001B7C50">
        <w:t xml:space="preserve">The UPF selection functionality in the SMF may optionally utilize the NRF to discover UPF instance(s). In this case, the SMF issues a request to the NRF that may include following parameters: DNN, S-NSSAI, SMF Area Identity, </w:t>
      </w:r>
      <w:ins w:id="9" w:author="Lenovo" w:date="2023-09-28T11:00:00Z">
        <w:r w:rsidR="001309D3">
          <w:t xml:space="preserve">the requested </w:t>
        </w:r>
      </w:ins>
      <w:ins w:id="10" w:author="Lenovo" w:date="2023-09-28T11:01:00Z">
        <w:r w:rsidR="00004F13" w:rsidRPr="001B7C50">
          <w:t>functionalities</w:t>
        </w:r>
      </w:ins>
      <w:ins w:id="11" w:author="Lenovo" w:date="2023-09-28T11:00:00Z">
        <w:r w:rsidR="001309D3">
          <w:t xml:space="preserve"> and capabilities (e.g., </w:t>
        </w:r>
      </w:ins>
      <w:r w:rsidRPr="001B7C50">
        <w:t>ATSSS steering capabilities</w:t>
      </w:r>
      <w:ins w:id="12" w:author="Lenovo" w:date="2023-09-21T14:07:00Z">
        <w:r w:rsidR="000202DB">
          <w:t xml:space="preserve">, </w:t>
        </w:r>
        <w:r w:rsidR="004A11E5" w:rsidRPr="004A11E5">
          <w:t>functionality associated with high data rate low latency service</w:t>
        </w:r>
      </w:ins>
      <w:ins w:id="13" w:author="Lenovo" w:date="2023-09-28T11:00:00Z">
        <w:r w:rsidR="00604BCB">
          <w:t xml:space="preserve"> etc.</w:t>
        </w:r>
        <w:r w:rsidR="001309D3">
          <w:t>)</w:t>
        </w:r>
      </w:ins>
      <w:r w:rsidRPr="001B7C50">
        <w:t>. In its answer, the NRF provides the NF profile(s) that include(s) the IP address(es) or the FQDN of the N4 interface of corresponding UPF instance(s) to the SMF.</w:t>
      </w:r>
    </w:p>
    <w:p w14:paraId="6AB31C67" w14:textId="77777777" w:rsidR="005D4299" w:rsidRPr="001B7C50" w:rsidRDefault="005D4299" w:rsidP="005D4299">
      <w:r w:rsidRPr="001B7C50">
        <w:t>UPFs may be associated with an SMF Area Identity in the NRF. This allows limiting the SMF provisioning of UPF(s) using NRF to those UPF(s) associated with a certain SMF Area Identity. This can e.g. be used in the case that an SMF is only allowed to control UPF(s) configured in NRF as belonging to a certain SMF Area Identity.</w:t>
      </w:r>
    </w:p>
    <w:p w14:paraId="52AF97AA" w14:textId="6143A881" w:rsidR="005D4299" w:rsidRPr="005D4299" w:rsidRDefault="005D4299" w:rsidP="005D4299">
      <w:r w:rsidRPr="001B7C50">
        <w:t>The NRF may be configured by OAM with information on the available UPF(s) or the UPF instance(s) may register its/their NF profile(s) in the NRF. This is further defined in clause 4.17 of TS</w:t>
      </w:r>
      <w:r>
        <w:t> </w:t>
      </w:r>
      <w:r w:rsidRPr="001B7C50">
        <w:t>23.502</w:t>
      </w:r>
      <w:r>
        <w:t> </w:t>
      </w:r>
      <w:r w:rsidRPr="001B7C50">
        <w:t>[3].</w:t>
      </w:r>
    </w:p>
    <w:p w14:paraId="300A2198" w14:textId="77777777" w:rsidR="00F52665" w:rsidRDefault="00F52665" w:rsidP="00F52665">
      <w:pPr>
        <w:pStyle w:val="12"/>
        <w:rPr>
          <w:noProof/>
        </w:rPr>
      </w:pPr>
      <w:r>
        <w:rPr>
          <w:color w:val="FF0000"/>
        </w:rPr>
        <w:t xml:space="preserve">* * * End of Changes * * * </w:t>
      </w:r>
    </w:p>
    <w:p w14:paraId="7AACFD03" w14:textId="77777777" w:rsidR="00D1108A" w:rsidRDefault="00000000"/>
    <w:sectPr w:rsidR="00D110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7F199" w14:textId="77777777" w:rsidR="001E49C3" w:rsidRDefault="001E49C3" w:rsidP="00F52665">
      <w:pPr>
        <w:spacing w:after="0"/>
      </w:pPr>
      <w:r>
        <w:separator/>
      </w:r>
    </w:p>
  </w:endnote>
  <w:endnote w:type="continuationSeparator" w:id="0">
    <w:p w14:paraId="1DC8E75E" w14:textId="77777777" w:rsidR="001E49C3" w:rsidRDefault="001E49C3" w:rsidP="00F526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3075A" w14:textId="77777777" w:rsidR="001E49C3" w:rsidRDefault="001E49C3" w:rsidP="00F52665">
      <w:pPr>
        <w:spacing w:after="0"/>
      </w:pPr>
      <w:r>
        <w:separator/>
      </w:r>
    </w:p>
  </w:footnote>
  <w:footnote w:type="continuationSeparator" w:id="0">
    <w:p w14:paraId="20024E42" w14:textId="77777777" w:rsidR="001E49C3" w:rsidRDefault="001E49C3" w:rsidP="00F526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83FC" w14:textId="77777777" w:rsidR="00F52665" w:rsidRDefault="00F526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9C7B4" w14:textId="77777777" w:rsidR="006F4DE9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F9D8A" w14:textId="77777777" w:rsidR="006F4DE9" w:rsidRDefault="00967BD0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371F6" w14:textId="77777777" w:rsidR="006F4DE9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47214"/>
    <w:multiLevelType w:val="hybridMultilevel"/>
    <w:tmpl w:val="263E8A04"/>
    <w:lvl w:ilvl="0" w:tplc="7FC41E3C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40E67671"/>
    <w:multiLevelType w:val="hybridMultilevel"/>
    <w:tmpl w:val="4DE47D0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4B24AA"/>
    <w:multiLevelType w:val="hybridMultilevel"/>
    <w:tmpl w:val="A5F681DA"/>
    <w:lvl w:ilvl="0" w:tplc="D96A3222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FD2818"/>
    <w:multiLevelType w:val="hybridMultilevel"/>
    <w:tmpl w:val="9800BF68"/>
    <w:lvl w:ilvl="0" w:tplc="A412BCB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747251">
    <w:abstractNumId w:val="3"/>
  </w:num>
  <w:num w:numId="2" w16cid:durableId="1123187534">
    <w:abstractNumId w:val="0"/>
  </w:num>
  <w:num w:numId="3" w16cid:durableId="140314162">
    <w:abstractNumId w:val="2"/>
  </w:num>
  <w:num w:numId="4" w16cid:durableId="14295391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871"/>
    <w:rsid w:val="00003032"/>
    <w:rsid w:val="00004F13"/>
    <w:rsid w:val="00006579"/>
    <w:rsid w:val="00006879"/>
    <w:rsid w:val="0000716E"/>
    <w:rsid w:val="000073AA"/>
    <w:rsid w:val="00012612"/>
    <w:rsid w:val="00012936"/>
    <w:rsid w:val="00012C63"/>
    <w:rsid w:val="00013EC4"/>
    <w:rsid w:val="00014FC8"/>
    <w:rsid w:val="0001575A"/>
    <w:rsid w:val="0001713D"/>
    <w:rsid w:val="000202DB"/>
    <w:rsid w:val="0002148F"/>
    <w:rsid w:val="0002421C"/>
    <w:rsid w:val="000277B4"/>
    <w:rsid w:val="00031135"/>
    <w:rsid w:val="0003276B"/>
    <w:rsid w:val="000360D8"/>
    <w:rsid w:val="00040331"/>
    <w:rsid w:val="000424F1"/>
    <w:rsid w:val="00042C9A"/>
    <w:rsid w:val="000433CE"/>
    <w:rsid w:val="000435E0"/>
    <w:rsid w:val="00044903"/>
    <w:rsid w:val="00044AE0"/>
    <w:rsid w:val="00045536"/>
    <w:rsid w:val="00046CB3"/>
    <w:rsid w:val="00050FF5"/>
    <w:rsid w:val="00051EA7"/>
    <w:rsid w:val="00052927"/>
    <w:rsid w:val="000546F8"/>
    <w:rsid w:val="000565EE"/>
    <w:rsid w:val="00056D1D"/>
    <w:rsid w:val="00061610"/>
    <w:rsid w:val="00065D8C"/>
    <w:rsid w:val="00066065"/>
    <w:rsid w:val="0007765A"/>
    <w:rsid w:val="000815C1"/>
    <w:rsid w:val="00082798"/>
    <w:rsid w:val="00082A91"/>
    <w:rsid w:val="00084B6D"/>
    <w:rsid w:val="000870F6"/>
    <w:rsid w:val="00092214"/>
    <w:rsid w:val="00094411"/>
    <w:rsid w:val="00094835"/>
    <w:rsid w:val="0009638D"/>
    <w:rsid w:val="00096818"/>
    <w:rsid w:val="000979A2"/>
    <w:rsid w:val="000A0278"/>
    <w:rsid w:val="000A1B42"/>
    <w:rsid w:val="000A3E62"/>
    <w:rsid w:val="000A4139"/>
    <w:rsid w:val="000A6F2E"/>
    <w:rsid w:val="000A7B17"/>
    <w:rsid w:val="000A7C45"/>
    <w:rsid w:val="000B02F1"/>
    <w:rsid w:val="000B1A42"/>
    <w:rsid w:val="000B3BD6"/>
    <w:rsid w:val="000B4E1E"/>
    <w:rsid w:val="000C009A"/>
    <w:rsid w:val="000C363E"/>
    <w:rsid w:val="000C41C3"/>
    <w:rsid w:val="000D1210"/>
    <w:rsid w:val="000D3A20"/>
    <w:rsid w:val="000D42AA"/>
    <w:rsid w:val="000D511A"/>
    <w:rsid w:val="000D5721"/>
    <w:rsid w:val="000D5E3F"/>
    <w:rsid w:val="000D66D8"/>
    <w:rsid w:val="000D7505"/>
    <w:rsid w:val="000D7A6F"/>
    <w:rsid w:val="000E03B9"/>
    <w:rsid w:val="000F2AB1"/>
    <w:rsid w:val="00100C4A"/>
    <w:rsid w:val="00102A85"/>
    <w:rsid w:val="00105410"/>
    <w:rsid w:val="00106396"/>
    <w:rsid w:val="0011005E"/>
    <w:rsid w:val="001132FE"/>
    <w:rsid w:val="001168BA"/>
    <w:rsid w:val="00117C34"/>
    <w:rsid w:val="00120561"/>
    <w:rsid w:val="001230E5"/>
    <w:rsid w:val="00124698"/>
    <w:rsid w:val="00124EF7"/>
    <w:rsid w:val="0012614A"/>
    <w:rsid w:val="00127FC0"/>
    <w:rsid w:val="00130175"/>
    <w:rsid w:val="001309D3"/>
    <w:rsid w:val="001326AA"/>
    <w:rsid w:val="00134F23"/>
    <w:rsid w:val="00140B56"/>
    <w:rsid w:val="00141542"/>
    <w:rsid w:val="00141688"/>
    <w:rsid w:val="00143E7E"/>
    <w:rsid w:val="00144D49"/>
    <w:rsid w:val="00144DB2"/>
    <w:rsid w:val="001475BC"/>
    <w:rsid w:val="0015041E"/>
    <w:rsid w:val="00150C06"/>
    <w:rsid w:val="00150C4F"/>
    <w:rsid w:val="00153287"/>
    <w:rsid w:val="00153501"/>
    <w:rsid w:val="0015450A"/>
    <w:rsid w:val="0016056E"/>
    <w:rsid w:val="00162D17"/>
    <w:rsid w:val="00164BB0"/>
    <w:rsid w:val="001704BB"/>
    <w:rsid w:val="00170EAC"/>
    <w:rsid w:val="001712FE"/>
    <w:rsid w:val="00171B0A"/>
    <w:rsid w:val="00173D95"/>
    <w:rsid w:val="00176026"/>
    <w:rsid w:val="001768F0"/>
    <w:rsid w:val="00183C3A"/>
    <w:rsid w:val="001922BF"/>
    <w:rsid w:val="00192320"/>
    <w:rsid w:val="001927B8"/>
    <w:rsid w:val="001952C0"/>
    <w:rsid w:val="00196B6C"/>
    <w:rsid w:val="0019738D"/>
    <w:rsid w:val="001A16E1"/>
    <w:rsid w:val="001A7625"/>
    <w:rsid w:val="001B066C"/>
    <w:rsid w:val="001B1493"/>
    <w:rsid w:val="001B3227"/>
    <w:rsid w:val="001B3803"/>
    <w:rsid w:val="001B5F7F"/>
    <w:rsid w:val="001B7CB8"/>
    <w:rsid w:val="001C2A88"/>
    <w:rsid w:val="001C439F"/>
    <w:rsid w:val="001C6826"/>
    <w:rsid w:val="001C7C95"/>
    <w:rsid w:val="001D1343"/>
    <w:rsid w:val="001D2F9F"/>
    <w:rsid w:val="001D5B6E"/>
    <w:rsid w:val="001D7E76"/>
    <w:rsid w:val="001E0CCD"/>
    <w:rsid w:val="001E2F1A"/>
    <w:rsid w:val="001E49C3"/>
    <w:rsid w:val="001E4B61"/>
    <w:rsid w:val="001E58EC"/>
    <w:rsid w:val="001F31AC"/>
    <w:rsid w:val="001F3BE4"/>
    <w:rsid w:val="001F42E6"/>
    <w:rsid w:val="001F57C7"/>
    <w:rsid w:val="001F5B49"/>
    <w:rsid w:val="001F7A6C"/>
    <w:rsid w:val="00202559"/>
    <w:rsid w:val="002026E9"/>
    <w:rsid w:val="002058DC"/>
    <w:rsid w:val="00205F0B"/>
    <w:rsid w:val="00212E42"/>
    <w:rsid w:val="00212E92"/>
    <w:rsid w:val="0021398C"/>
    <w:rsid w:val="0021488F"/>
    <w:rsid w:val="002216E2"/>
    <w:rsid w:val="00224F95"/>
    <w:rsid w:val="002257C0"/>
    <w:rsid w:val="00226D40"/>
    <w:rsid w:val="00230920"/>
    <w:rsid w:val="002329E5"/>
    <w:rsid w:val="00233ED5"/>
    <w:rsid w:val="00235A60"/>
    <w:rsid w:val="00240FBB"/>
    <w:rsid w:val="0024500F"/>
    <w:rsid w:val="002506CC"/>
    <w:rsid w:val="00251611"/>
    <w:rsid w:val="00251D78"/>
    <w:rsid w:val="00253BC2"/>
    <w:rsid w:val="0025477B"/>
    <w:rsid w:val="00257485"/>
    <w:rsid w:val="00262CD4"/>
    <w:rsid w:val="00262D43"/>
    <w:rsid w:val="0026425A"/>
    <w:rsid w:val="00266A27"/>
    <w:rsid w:val="00267ECF"/>
    <w:rsid w:val="0027016F"/>
    <w:rsid w:val="002728E6"/>
    <w:rsid w:val="002734DB"/>
    <w:rsid w:val="00273DC0"/>
    <w:rsid w:val="00274178"/>
    <w:rsid w:val="00274F59"/>
    <w:rsid w:val="00281D1A"/>
    <w:rsid w:val="00286128"/>
    <w:rsid w:val="00287109"/>
    <w:rsid w:val="002A2AE8"/>
    <w:rsid w:val="002A2C56"/>
    <w:rsid w:val="002A3FC8"/>
    <w:rsid w:val="002A4636"/>
    <w:rsid w:val="002A5028"/>
    <w:rsid w:val="002B0D5E"/>
    <w:rsid w:val="002B5B0C"/>
    <w:rsid w:val="002B6241"/>
    <w:rsid w:val="002B6790"/>
    <w:rsid w:val="002B7C0A"/>
    <w:rsid w:val="002B7EFD"/>
    <w:rsid w:val="002B7F30"/>
    <w:rsid w:val="002D0568"/>
    <w:rsid w:val="002D06CF"/>
    <w:rsid w:val="002D0DCA"/>
    <w:rsid w:val="002D1B61"/>
    <w:rsid w:val="002E0219"/>
    <w:rsid w:val="002E22DA"/>
    <w:rsid w:val="002E4D12"/>
    <w:rsid w:val="002E5F1A"/>
    <w:rsid w:val="002E61A0"/>
    <w:rsid w:val="002E63D5"/>
    <w:rsid w:val="002E7595"/>
    <w:rsid w:val="002E7A35"/>
    <w:rsid w:val="002F2973"/>
    <w:rsid w:val="002F4384"/>
    <w:rsid w:val="002F4A61"/>
    <w:rsid w:val="002F5E47"/>
    <w:rsid w:val="002F5F8C"/>
    <w:rsid w:val="002F5FE7"/>
    <w:rsid w:val="002F751A"/>
    <w:rsid w:val="002F7E9B"/>
    <w:rsid w:val="0030185D"/>
    <w:rsid w:val="00301E7F"/>
    <w:rsid w:val="0030453C"/>
    <w:rsid w:val="00304FE3"/>
    <w:rsid w:val="00311E06"/>
    <w:rsid w:val="00313E2C"/>
    <w:rsid w:val="00314001"/>
    <w:rsid w:val="0031630B"/>
    <w:rsid w:val="003214F9"/>
    <w:rsid w:val="00321AA9"/>
    <w:rsid w:val="0032763B"/>
    <w:rsid w:val="0032790F"/>
    <w:rsid w:val="00332D53"/>
    <w:rsid w:val="0033392A"/>
    <w:rsid w:val="003360B1"/>
    <w:rsid w:val="00337848"/>
    <w:rsid w:val="00337A1F"/>
    <w:rsid w:val="00340C3D"/>
    <w:rsid w:val="00340D50"/>
    <w:rsid w:val="00341387"/>
    <w:rsid w:val="00341AFE"/>
    <w:rsid w:val="00344DEE"/>
    <w:rsid w:val="003511B5"/>
    <w:rsid w:val="003517E1"/>
    <w:rsid w:val="00353D37"/>
    <w:rsid w:val="00354561"/>
    <w:rsid w:val="003550E9"/>
    <w:rsid w:val="00361CD4"/>
    <w:rsid w:val="0036448B"/>
    <w:rsid w:val="00364820"/>
    <w:rsid w:val="00364E7B"/>
    <w:rsid w:val="0036550E"/>
    <w:rsid w:val="0036755E"/>
    <w:rsid w:val="00367BF9"/>
    <w:rsid w:val="0037310E"/>
    <w:rsid w:val="00376416"/>
    <w:rsid w:val="00380D93"/>
    <w:rsid w:val="00380E00"/>
    <w:rsid w:val="00381160"/>
    <w:rsid w:val="0038769A"/>
    <w:rsid w:val="003877A6"/>
    <w:rsid w:val="00387E9B"/>
    <w:rsid w:val="0039121A"/>
    <w:rsid w:val="003929B6"/>
    <w:rsid w:val="00397606"/>
    <w:rsid w:val="0039763F"/>
    <w:rsid w:val="003A0AF0"/>
    <w:rsid w:val="003A1D8B"/>
    <w:rsid w:val="003A3EB1"/>
    <w:rsid w:val="003A75B3"/>
    <w:rsid w:val="003B0AC2"/>
    <w:rsid w:val="003B2FC6"/>
    <w:rsid w:val="003B3E9C"/>
    <w:rsid w:val="003B3F81"/>
    <w:rsid w:val="003B53F2"/>
    <w:rsid w:val="003B6408"/>
    <w:rsid w:val="003B6628"/>
    <w:rsid w:val="003C1594"/>
    <w:rsid w:val="003D0AC1"/>
    <w:rsid w:val="003D116B"/>
    <w:rsid w:val="003D5EDF"/>
    <w:rsid w:val="003D6422"/>
    <w:rsid w:val="003D67EA"/>
    <w:rsid w:val="003E1089"/>
    <w:rsid w:val="003E3AA6"/>
    <w:rsid w:val="003E3BF0"/>
    <w:rsid w:val="003E4FED"/>
    <w:rsid w:val="003E6DAB"/>
    <w:rsid w:val="003F1D1C"/>
    <w:rsid w:val="003F453A"/>
    <w:rsid w:val="003F4621"/>
    <w:rsid w:val="003F599A"/>
    <w:rsid w:val="003F7377"/>
    <w:rsid w:val="00400ABE"/>
    <w:rsid w:val="0040264F"/>
    <w:rsid w:val="004047B3"/>
    <w:rsid w:val="00405C24"/>
    <w:rsid w:val="00405F0A"/>
    <w:rsid w:val="00411C68"/>
    <w:rsid w:val="00411D64"/>
    <w:rsid w:val="00415BA8"/>
    <w:rsid w:val="00415D8A"/>
    <w:rsid w:val="004202EF"/>
    <w:rsid w:val="00423A05"/>
    <w:rsid w:val="00427228"/>
    <w:rsid w:val="00427657"/>
    <w:rsid w:val="00430D72"/>
    <w:rsid w:val="00434B0C"/>
    <w:rsid w:val="004352FF"/>
    <w:rsid w:val="004404C4"/>
    <w:rsid w:val="00441651"/>
    <w:rsid w:val="00442593"/>
    <w:rsid w:val="00443061"/>
    <w:rsid w:val="00444133"/>
    <w:rsid w:val="00445B50"/>
    <w:rsid w:val="00446A6F"/>
    <w:rsid w:val="00446AAE"/>
    <w:rsid w:val="00447D23"/>
    <w:rsid w:val="00450E24"/>
    <w:rsid w:val="00451894"/>
    <w:rsid w:val="00453988"/>
    <w:rsid w:val="00454ACD"/>
    <w:rsid w:val="00455851"/>
    <w:rsid w:val="0045784F"/>
    <w:rsid w:val="00460E76"/>
    <w:rsid w:val="004612C8"/>
    <w:rsid w:val="00462509"/>
    <w:rsid w:val="004640F8"/>
    <w:rsid w:val="004650A9"/>
    <w:rsid w:val="0046561F"/>
    <w:rsid w:val="0046685D"/>
    <w:rsid w:val="00467165"/>
    <w:rsid w:val="00470199"/>
    <w:rsid w:val="00470A49"/>
    <w:rsid w:val="00470D43"/>
    <w:rsid w:val="00481D30"/>
    <w:rsid w:val="00482507"/>
    <w:rsid w:val="0048323B"/>
    <w:rsid w:val="00486A78"/>
    <w:rsid w:val="00487730"/>
    <w:rsid w:val="0049028C"/>
    <w:rsid w:val="0049151D"/>
    <w:rsid w:val="00492F14"/>
    <w:rsid w:val="004A023D"/>
    <w:rsid w:val="004A11E5"/>
    <w:rsid w:val="004A2594"/>
    <w:rsid w:val="004A27A0"/>
    <w:rsid w:val="004A27C9"/>
    <w:rsid w:val="004A2D1F"/>
    <w:rsid w:val="004A487F"/>
    <w:rsid w:val="004A50C9"/>
    <w:rsid w:val="004A5153"/>
    <w:rsid w:val="004B2E5D"/>
    <w:rsid w:val="004B332F"/>
    <w:rsid w:val="004B3408"/>
    <w:rsid w:val="004C3869"/>
    <w:rsid w:val="004C5A15"/>
    <w:rsid w:val="004C62A3"/>
    <w:rsid w:val="004D0B2F"/>
    <w:rsid w:val="004D1CD5"/>
    <w:rsid w:val="004D3035"/>
    <w:rsid w:val="004D4BA5"/>
    <w:rsid w:val="004D6A6E"/>
    <w:rsid w:val="004D6BDF"/>
    <w:rsid w:val="004D7E0D"/>
    <w:rsid w:val="004E0A81"/>
    <w:rsid w:val="004E183E"/>
    <w:rsid w:val="004E3C1B"/>
    <w:rsid w:val="004E4402"/>
    <w:rsid w:val="004E4C9B"/>
    <w:rsid w:val="004E5442"/>
    <w:rsid w:val="004E59FA"/>
    <w:rsid w:val="004E6E25"/>
    <w:rsid w:val="004F1875"/>
    <w:rsid w:val="004F55C7"/>
    <w:rsid w:val="00500189"/>
    <w:rsid w:val="0050263B"/>
    <w:rsid w:val="00502827"/>
    <w:rsid w:val="00504A03"/>
    <w:rsid w:val="00517A28"/>
    <w:rsid w:val="00521080"/>
    <w:rsid w:val="0052250C"/>
    <w:rsid w:val="00524346"/>
    <w:rsid w:val="00526BB8"/>
    <w:rsid w:val="00527829"/>
    <w:rsid w:val="0053044E"/>
    <w:rsid w:val="0053095D"/>
    <w:rsid w:val="00532AD8"/>
    <w:rsid w:val="005414FC"/>
    <w:rsid w:val="00543F77"/>
    <w:rsid w:val="0054676F"/>
    <w:rsid w:val="00552987"/>
    <w:rsid w:val="00553913"/>
    <w:rsid w:val="0055486D"/>
    <w:rsid w:val="00561DAE"/>
    <w:rsid w:val="00561E15"/>
    <w:rsid w:val="00562B70"/>
    <w:rsid w:val="00564334"/>
    <w:rsid w:val="0056508E"/>
    <w:rsid w:val="005657C8"/>
    <w:rsid w:val="00572DEB"/>
    <w:rsid w:val="005737CB"/>
    <w:rsid w:val="005743F2"/>
    <w:rsid w:val="00580AF1"/>
    <w:rsid w:val="00581F88"/>
    <w:rsid w:val="005835F8"/>
    <w:rsid w:val="005848E6"/>
    <w:rsid w:val="005A269E"/>
    <w:rsid w:val="005A5C9F"/>
    <w:rsid w:val="005A6060"/>
    <w:rsid w:val="005B20F3"/>
    <w:rsid w:val="005B2856"/>
    <w:rsid w:val="005B52BC"/>
    <w:rsid w:val="005B74C2"/>
    <w:rsid w:val="005B7758"/>
    <w:rsid w:val="005C05EC"/>
    <w:rsid w:val="005C17E4"/>
    <w:rsid w:val="005D290E"/>
    <w:rsid w:val="005D32CC"/>
    <w:rsid w:val="005D35FC"/>
    <w:rsid w:val="005D4299"/>
    <w:rsid w:val="005D48C3"/>
    <w:rsid w:val="005D5E29"/>
    <w:rsid w:val="005E22E2"/>
    <w:rsid w:val="005E3A63"/>
    <w:rsid w:val="005E3D1B"/>
    <w:rsid w:val="005E462D"/>
    <w:rsid w:val="005F5666"/>
    <w:rsid w:val="005F6FAA"/>
    <w:rsid w:val="005F7D03"/>
    <w:rsid w:val="00602A01"/>
    <w:rsid w:val="00604BCB"/>
    <w:rsid w:val="006066B6"/>
    <w:rsid w:val="00612B93"/>
    <w:rsid w:val="00614E2E"/>
    <w:rsid w:val="00616060"/>
    <w:rsid w:val="006210CB"/>
    <w:rsid w:val="00622592"/>
    <w:rsid w:val="006225D8"/>
    <w:rsid w:val="0062287E"/>
    <w:rsid w:val="006275FF"/>
    <w:rsid w:val="0063071B"/>
    <w:rsid w:val="00631AA3"/>
    <w:rsid w:val="0063572D"/>
    <w:rsid w:val="0063643C"/>
    <w:rsid w:val="00636C49"/>
    <w:rsid w:val="00637D80"/>
    <w:rsid w:val="0064095D"/>
    <w:rsid w:val="00641FFF"/>
    <w:rsid w:val="006420CD"/>
    <w:rsid w:val="00643664"/>
    <w:rsid w:val="006514CB"/>
    <w:rsid w:val="006515F8"/>
    <w:rsid w:val="00651D4D"/>
    <w:rsid w:val="006520D2"/>
    <w:rsid w:val="006568D1"/>
    <w:rsid w:val="00656985"/>
    <w:rsid w:val="006602AC"/>
    <w:rsid w:val="00661E0D"/>
    <w:rsid w:val="006630CD"/>
    <w:rsid w:val="00663881"/>
    <w:rsid w:val="006643F8"/>
    <w:rsid w:val="00665896"/>
    <w:rsid w:val="00666777"/>
    <w:rsid w:val="00672853"/>
    <w:rsid w:val="00672CD8"/>
    <w:rsid w:val="00672D1D"/>
    <w:rsid w:val="006733DB"/>
    <w:rsid w:val="006737FF"/>
    <w:rsid w:val="006739A5"/>
    <w:rsid w:val="006741AF"/>
    <w:rsid w:val="00674240"/>
    <w:rsid w:val="006748F5"/>
    <w:rsid w:val="00683877"/>
    <w:rsid w:val="006838A7"/>
    <w:rsid w:val="006842CF"/>
    <w:rsid w:val="00685B17"/>
    <w:rsid w:val="006904A0"/>
    <w:rsid w:val="00690B77"/>
    <w:rsid w:val="006920C6"/>
    <w:rsid w:val="00696893"/>
    <w:rsid w:val="00697041"/>
    <w:rsid w:val="006A1339"/>
    <w:rsid w:val="006A39C9"/>
    <w:rsid w:val="006A467B"/>
    <w:rsid w:val="006A5441"/>
    <w:rsid w:val="006A7EF5"/>
    <w:rsid w:val="006B11E4"/>
    <w:rsid w:val="006B3A27"/>
    <w:rsid w:val="006B6826"/>
    <w:rsid w:val="006B7554"/>
    <w:rsid w:val="006B7C9F"/>
    <w:rsid w:val="006C1250"/>
    <w:rsid w:val="006C1B85"/>
    <w:rsid w:val="006C2C5A"/>
    <w:rsid w:val="006C3F91"/>
    <w:rsid w:val="006C64D8"/>
    <w:rsid w:val="006C6B5B"/>
    <w:rsid w:val="006C7A68"/>
    <w:rsid w:val="006D0483"/>
    <w:rsid w:val="006D2E54"/>
    <w:rsid w:val="006D3C6E"/>
    <w:rsid w:val="006D41CC"/>
    <w:rsid w:val="006E03F0"/>
    <w:rsid w:val="006E31D5"/>
    <w:rsid w:val="006E31EF"/>
    <w:rsid w:val="006F1BE4"/>
    <w:rsid w:val="006F1C38"/>
    <w:rsid w:val="0070067F"/>
    <w:rsid w:val="00700FFD"/>
    <w:rsid w:val="0070207B"/>
    <w:rsid w:val="00707EC4"/>
    <w:rsid w:val="0071008E"/>
    <w:rsid w:val="00715847"/>
    <w:rsid w:val="00717A3F"/>
    <w:rsid w:val="0072070D"/>
    <w:rsid w:val="00720992"/>
    <w:rsid w:val="00721A17"/>
    <w:rsid w:val="00721FC8"/>
    <w:rsid w:val="00723871"/>
    <w:rsid w:val="00724176"/>
    <w:rsid w:val="00724EB2"/>
    <w:rsid w:val="00727359"/>
    <w:rsid w:val="007321F8"/>
    <w:rsid w:val="00732E7A"/>
    <w:rsid w:val="00733B8C"/>
    <w:rsid w:val="00735B6F"/>
    <w:rsid w:val="00737ED0"/>
    <w:rsid w:val="0074166B"/>
    <w:rsid w:val="007430EB"/>
    <w:rsid w:val="00745448"/>
    <w:rsid w:val="0074737E"/>
    <w:rsid w:val="00747E90"/>
    <w:rsid w:val="00750CBD"/>
    <w:rsid w:val="00751DEB"/>
    <w:rsid w:val="00752E54"/>
    <w:rsid w:val="00754723"/>
    <w:rsid w:val="00756D50"/>
    <w:rsid w:val="00756FD2"/>
    <w:rsid w:val="007616D4"/>
    <w:rsid w:val="00761B52"/>
    <w:rsid w:val="00762AAE"/>
    <w:rsid w:val="00762C3B"/>
    <w:rsid w:val="0076679C"/>
    <w:rsid w:val="00772814"/>
    <w:rsid w:val="00773F6E"/>
    <w:rsid w:val="00774317"/>
    <w:rsid w:val="007766FC"/>
    <w:rsid w:val="007767CA"/>
    <w:rsid w:val="007768FC"/>
    <w:rsid w:val="00777187"/>
    <w:rsid w:val="00777D80"/>
    <w:rsid w:val="00777E65"/>
    <w:rsid w:val="00780002"/>
    <w:rsid w:val="00780AE0"/>
    <w:rsid w:val="00781816"/>
    <w:rsid w:val="00783419"/>
    <w:rsid w:val="0078711B"/>
    <w:rsid w:val="00790AFF"/>
    <w:rsid w:val="0079118A"/>
    <w:rsid w:val="007916DE"/>
    <w:rsid w:val="00793AAD"/>
    <w:rsid w:val="007969E9"/>
    <w:rsid w:val="007977B8"/>
    <w:rsid w:val="007A0A2C"/>
    <w:rsid w:val="007A1AAB"/>
    <w:rsid w:val="007A4E2B"/>
    <w:rsid w:val="007A503A"/>
    <w:rsid w:val="007A70C7"/>
    <w:rsid w:val="007A7FAB"/>
    <w:rsid w:val="007B05C3"/>
    <w:rsid w:val="007B0D19"/>
    <w:rsid w:val="007B2774"/>
    <w:rsid w:val="007B4B61"/>
    <w:rsid w:val="007B594A"/>
    <w:rsid w:val="007C1136"/>
    <w:rsid w:val="007C171B"/>
    <w:rsid w:val="007C1992"/>
    <w:rsid w:val="007C761B"/>
    <w:rsid w:val="007D1744"/>
    <w:rsid w:val="007D4687"/>
    <w:rsid w:val="007D46A2"/>
    <w:rsid w:val="007D4E98"/>
    <w:rsid w:val="007D600F"/>
    <w:rsid w:val="007D6052"/>
    <w:rsid w:val="007D7A9B"/>
    <w:rsid w:val="007E1DAD"/>
    <w:rsid w:val="007E261D"/>
    <w:rsid w:val="007E2697"/>
    <w:rsid w:val="007E3950"/>
    <w:rsid w:val="007E5768"/>
    <w:rsid w:val="007F01C0"/>
    <w:rsid w:val="007F0267"/>
    <w:rsid w:val="007F16FF"/>
    <w:rsid w:val="007F4DB1"/>
    <w:rsid w:val="007F59F3"/>
    <w:rsid w:val="007F5C73"/>
    <w:rsid w:val="007F6171"/>
    <w:rsid w:val="00801CB7"/>
    <w:rsid w:val="00802081"/>
    <w:rsid w:val="00803467"/>
    <w:rsid w:val="008066F2"/>
    <w:rsid w:val="0080741D"/>
    <w:rsid w:val="00812F2D"/>
    <w:rsid w:val="008145D1"/>
    <w:rsid w:val="00816EA1"/>
    <w:rsid w:val="00817077"/>
    <w:rsid w:val="00820FD4"/>
    <w:rsid w:val="008210B2"/>
    <w:rsid w:val="008246F8"/>
    <w:rsid w:val="00824B96"/>
    <w:rsid w:val="008270A5"/>
    <w:rsid w:val="00830ABB"/>
    <w:rsid w:val="008326A4"/>
    <w:rsid w:val="008335AF"/>
    <w:rsid w:val="00835140"/>
    <w:rsid w:val="00835E01"/>
    <w:rsid w:val="0083679D"/>
    <w:rsid w:val="0083703F"/>
    <w:rsid w:val="00841EFE"/>
    <w:rsid w:val="0084253F"/>
    <w:rsid w:val="00844A19"/>
    <w:rsid w:val="008467D8"/>
    <w:rsid w:val="008501A3"/>
    <w:rsid w:val="00850961"/>
    <w:rsid w:val="008539DC"/>
    <w:rsid w:val="008545FF"/>
    <w:rsid w:val="00855613"/>
    <w:rsid w:val="00860238"/>
    <w:rsid w:val="0086324C"/>
    <w:rsid w:val="00864193"/>
    <w:rsid w:val="00865621"/>
    <w:rsid w:val="008656BE"/>
    <w:rsid w:val="00865F0A"/>
    <w:rsid w:val="00867D88"/>
    <w:rsid w:val="0087138A"/>
    <w:rsid w:val="008726F8"/>
    <w:rsid w:val="00872717"/>
    <w:rsid w:val="00877075"/>
    <w:rsid w:val="00880731"/>
    <w:rsid w:val="00883B6D"/>
    <w:rsid w:val="00887970"/>
    <w:rsid w:val="00893573"/>
    <w:rsid w:val="00896FE9"/>
    <w:rsid w:val="008A0F3C"/>
    <w:rsid w:val="008A0FCC"/>
    <w:rsid w:val="008A3064"/>
    <w:rsid w:val="008A3A4C"/>
    <w:rsid w:val="008A5A2D"/>
    <w:rsid w:val="008A6081"/>
    <w:rsid w:val="008A615D"/>
    <w:rsid w:val="008A6B12"/>
    <w:rsid w:val="008B0A4B"/>
    <w:rsid w:val="008B0F32"/>
    <w:rsid w:val="008B2205"/>
    <w:rsid w:val="008B31DC"/>
    <w:rsid w:val="008B37FD"/>
    <w:rsid w:val="008B3BC5"/>
    <w:rsid w:val="008B69F2"/>
    <w:rsid w:val="008B7BC4"/>
    <w:rsid w:val="008C00C3"/>
    <w:rsid w:val="008C040E"/>
    <w:rsid w:val="008C172E"/>
    <w:rsid w:val="008C18B3"/>
    <w:rsid w:val="008C6876"/>
    <w:rsid w:val="008D1C11"/>
    <w:rsid w:val="008D2351"/>
    <w:rsid w:val="008D57C5"/>
    <w:rsid w:val="008E2702"/>
    <w:rsid w:val="008E36CF"/>
    <w:rsid w:val="008E733F"/>
    <w:rsid w:val="008F0050"/>
    <w:rsid w:val="008F2338"/>
    <w:rsid w:val="008F678F"/>
    <w:rsid w:val="00900ED7"/>
    <w:rsid w:val="0090340E"/>
    <w:rsid w:val="00905DBC"/>
    <w:rsid w:val="009105FC"/>
    <w:rsid w:val="00912BB2"/>
    <w:rsid w:val="009133D7"/>
    <w:rsid w:val="009145B1"/>
    <w:rsid w:val="00916141"/>
    <w:rsid w:val="009201F6"/>
    <w:rsid w:val="009202A0"/>
    <w:rsid w:val="00921E45"/>
    <w:rsid w:val="0092277B"/>
    <w:rsid w:val="00922E2F"/>
    <w:rsid w:val="00927EC4"/>
    <w:rsid w:val="00941348"/>
    <w:rsid w:val="00942605"/>
    <w:rsid w:val="0094466A"/>
    <w:rsid w:val="00946A03"/>
    <w:rsid w:val="00946DFF"/>
    <w:rsid w:val="00950FDA"/>
    <w:rsid w:val="009517FA"/>
    <w:rsid w:val="009540BC"/>
    <w:rsid w:val="009648EB"/>
    <w:rsid w:val="009656A0"/>
    <w:rsid w:val="00967BD0"/>
    <w:rsid w:val="00972C24"/>
    <w:rsid w:val="00972FBF"/>
    <w:rsid w:val="00981160"/>
    <w:rsid w:val="009822EE"/>
    <w:rsid w:val="00983BB6"/>
    <w:rsid w:val="00990400"/>
    <w:rsid w:val="009918CE"/>
    <w:rsid w:val="00991FC3"/>
    <w:rsid w:val="00994D84"/>
    <w:rsid w:val="00995286"/>
    <w:rsid w:val="009A0865"/>
    <w:rsid w:val="009A2163"/>
    <w:rsid w:val="009A4D3A"/>
    <w:rsid w:val="009A5DD0"/>
    <w:rsid w:val="009B01FC"/>
    <w:rsid w:val="009B02AB"/>
    <w:rsid w:val="009B0A05"/>
    <w:rsid w:val="009B0E45"/>
    <w:rsid w:val="009B1387"/>
    <w:rsid w:val="009B37C7"/>
    <w:rsid w:val="009B5A44"/>
    <w:rsid w:val="009B5FB9"/>
    <w:rsid w:val="009C0222"/>
    <w:rsid w:val="009C2133"/>
    <w:rsid w:val="009C2886"/>
    <w:rsid w:val="009C33C0"/>
    <w:rsid w:val="009C39DB"/>
    <w:rsid w:val="009C4522"/>
    <w:rsid w:val="009C6321"/>
    <w:rsid w:val="009C6C06"/>
    <w:rsid w:val="009D18D7"/>
    <w:rsid w:val="009D1C50"/>
    <w:rsid w:val="009D32F1"/>
    <w:rsid w:val="009D3554"/>
    <w:rsid w:val="009D37AB"/>
    <w:rsid w:val="009D6983"/>
    <w:rsid w:val="009D6DD3"/>
    <w:rsid w:val="009E0376"/>
    <w:rsid w:val="009E2674"/>
    <w:rsid w:val="009E284C"/>
    <w:rsid w:val="009E5911"/>
    <w:rsid w:val="009F11BC"/>
    <w:rsid w:val="009F273A"/>
    <w:rsid w:val="009F5BBF"/>
    <w:rsid w:val="009F67C4"/>
    <w:rsid w:val="009F78F3"/>
    <w:rsid w:val="00A00154"/>
    <w:rsid w:val="00A009F5"/>
    <w:rsid w:val="00A0153D"/>
    <w:rsid w:val="00A02448"/>
    <w:rsid w:val="00A02E7E"/>
    <w:rsid w:val="00A0303C"/>
    <w:rsid w:val="00A11FFF"/>
    <w:rsid w:val="00A13AFB"/>
    <w:rsid w:val="00A15561"/>
    <w:rsid w:val="00A15763"/>
    <w:rsid w:val="00A16FB0"/>
    <w:rsid w:val="00A16FEE"/>
    <w:rsid w:val="00A17685"/>
    <w:rsid w:val="00A1799A"/>
    <w:rsid w:val="00A20F0E"/>
    <w:rsid w:val="00A215F4"/>
    <w:rsid w:val="00A24479"/>
    <w:rsid w:val="00A30059"/>
    <w:rsid w:val="00A32C06"/>
    <w:rsid w:val="00A32F78"/>
    <w:rsid w:val="00A33400"/>
    <w:rsid w:val="00A36BB9"/>
    <w:rsid w:val="00A40A8F"/>
    <w:rsid w:val="00A41F50"/>
    <w:rsid w:val="00A4214A"/>
    <w:rsid w:val="00A43D65"/>
    <w:rsid w:val="00A44F75"/>
    <w:rsid w:val="00A45347"/>
    <w:rsid w:val="00A5190F"/>
    <w:rsid w:val="00A5338A"/>
    <w:rsid w:val="00A5391F"/>
    <w:rsid w:val="00A55366"/>
    <w:rsid w:val="00A60336"/>
    <w:rsid w:val="00A612F0"/>
    <w:rsid w:val="00A65BFF"/>
    <w:rsid w:val="00A67658"/>
    <w:rsid w:val="00A729A5"/>
    <w:rsid w:val="00A74AD1"/>
    <w:rsid w:val="00A753C3"/>
    <w:rsid w:val="00A76A40"/>
    <w:rsid w:val="00A773CA"/>
    <w:rsid w:val="00A807B2"/>
    <w:rsid w:val="00A8105A"/>
    <w:rsid w:val="00A8181A"/>
    <w:rsid w:val="00A81BA1"/>
    <w:rsid w:val="00A8215F"/>
    <w:rsid w:val="00A8454A"/>
    <w:rsid w:val="00A863A0"/>
    <w:rsid w:val="00A907A9"/>
    <w:rsid w:val="00A91999"/>
    <w:rsid w:val="00A91FD8"/>
    <w:rsid w:val="00A93DC9"/>
    <w:rsid w:val="00A94390"/>
    <w:rsid w:val="00A958F9"/>
    <w:rsid w:val="00A972EE"/>
    <w:rsid w:val="00A979CE"/>
    <w:rsid w:val="00AA3076"/>
    <w:rsid w:val="00AA31FE"/>
    <w:rsid w:val="00AA4A6F"/>
    <w:rsid w:val="00AA6268"/>
    <w:rsid w:val="00AA7351"/>
    <w:rsid w:val="00AB32FB"/>
    <w:rsid w:val="00AB35A3"/>
    <w:rsid w:val="00AB48D3"/>
    <w:rsid w:val="00AB58AF"/>
    <w:rsid w:val="00AB5ECB"/>
    <w:rsid w:val="00AB607F"/>
    <w:rsid w:val="00AB7689"/>
    <w:rsid w:val="00AB7ED2"/>
    <w:rsid w:val="00AC0476"/>
    <w:rsid w:val="00AC133B"/>
    <w:rsid w:val="00AC3E61"/>
    <w:rsid w:val="00AC49C4"/>
    <w:rsid w:val="00AC5095"/>
    <w:rsid w:val="00AC6B34"/>
    <w:rsid w:val="00AC78AC"/>
    <w:rsid w:val="00AD0831"/>
    <w:rsid w:val="00AD249D"/>
    <w:rsid w:val="00AD4181"/>
    <w:rsid w:val="00AD5F5B"/>
    <w:rsid w:val="00AD7AF5"/>
    <w:rsid w:val="00AD7D54"/>
    <w:rsid w:val="00AE4158"/>
    <w:rsid w:val="00AE4C37"/>
    <w:rsid w:val="00AE557F"/>
    <w:rsid w:val="00AE7F61"/>
    <w:rsid w:val="00AF41A4"/>
    <w:rsid w:val="00AF481A"/>
    <w:rsid w:val="00AF4D09"/>
    <w:rsid w:val="00AF4F04"/>
    <w:rsid w:val="00AF614A"/>
    <w:rsid w:val="00B010F8"/>
    <w:rsid w:val="00B028F8"/>
    <w:rsid w:val="00B07581"/>
    <w:rsid w:val="00B11C6A"/>
    <w:rsid w:val="00B12725"/>
    <w:rsid w:val="00B153E6"/>
    <w:rsid w:val="00B15449"/>
    <w:rsid w:val="00B1673A"/>
    <w:rsid w:val="00B1790F"/>
    <w:rsid w:val="00B179D4"/>
    <w:rsid w:val="00B17E48"/>
    <w:rsid w:val="00B21CCE"/>
    <w:rsid w:val="00B22271"/>
    <w:rsid w:val="00B2242E"/>
    <w:rsid w:val="00B2386A"/>
    <w:rsid w:val="00B240F7"/>
    <w:rsid w:val="00B252CF"/>
    <w:rsid w:val="00B2767E"/>
    <w:rsid w:val="00B31954"/>
    <w:rsid w:val="00B319BD"/>
    <w:rsid w:val="00B32158"/>
    <w:rsid w:val="00B334DB"/>
    <w:rsid w:val="00B34B29"/>
    <w:rsid w:val="00B34E5E"/>
    <w:rsid w:val="00B35DC0"/>
    <w:rsid w:val="00B35FC8"/>
    <w:rsid w:val="00B372A0"/>
    <w:rsid w:val="00B37514"/>
    <w:rsid w:val="00B40829"/>
    <w:rsid w:val="00B43CFD"/>
    <w:rsid w:val="00B445EF"/>
    <w:rsid w:val="00B51A0B"/>
    <w:rsid w:val="00B521AF"/>
    <w:rsid w:val="00B537B0"/>
    <w:rsid w:val="00B55DAF"/>
    <w:rsid w:val="00B578CF"/>
    <w:rsid w:val="00B605CB"/>
    <w:rsid w:val="00B60690"/>
    <w:rsid w:val="00B60874"/>
    <w:rsid w:val="00B64A87"/>
    <w:rsid w:val="00B65771"/>
    <w:rsid w:val="00B65CC8"/>
    <w:rsid w:val="00B67968"/>
    <w:rsid w:val="00B706DF"/>
    <w:rsid w:val="00B74846"/>
    <w:rsid w:val="00B77AC9"/>
    <w:rsid w:val="00B77DFD"/>
    <w:rsid w:val="00B80878"/>
    <w:rsid w:val="00B80C96"/>
    <w:rsid w:val="00B81173"/>
    <w:rsid w:val="00B81D52"/>
    <w:rsid w:val="00B82CCC"/>
    <w:rsid w:val="00B84CD3"/>
    <w:rsid w:val="00B86066"/>
    <w:rsid w:val="00B92A88"/>
    <w:rsid w:val="00B92F7D"/>
    <w:rsid w:val="00B92F93"/>
    <w:rsid w:val="00B9300F"/>
    <w:rsid w:val="00B93857"/>
    <w:rsid w:val="00B93920"/>
    <w:rsid w:val="00B93DDB"/>
    <w:rsid w:val="00B94558"/>
    <w:rsid w:val="00B94CB7"/>
    <w:rsid w:val="00B96055"/>
    <w:rsid w:val="00B976E7"/>
    <w:rsid w:val="00BA7BB6"/>
    <w:rsid w:val="00BB0CCD"/>
    <w:rsid w:val="00BB3039"/>
    <w:rsid w:val="00BB7D3C"/>
    <w:rsid w:val="00BC0926"/>
    <w:rsid w:val="00BC161F"/>
    <w:rsid w:val="00BC28DB"/>
    <w:rsid w:val="00BC4681"/>
    <w:rsid w:val="00BC6AC8"/>
    <w:rsid w:val="00BC6BEC"/>
    <w:rsid w:val="00BD1E32"/>
    <w:rsid w:val="00BD757F"/>
    <w:rsid w:val="00BE0955"/>
    <w:rsid w:val="00BE1906"/>
    <w:rsid w:val="00BE1B6E"/>
    <w:rsid w:val="00BE1F01"/>
    <w:rsid w:val="00BE2149"/>
    <w:rsid w:val="00BE513A"/>
    <w:rsid w:val="00BE52BB"/>
    <w:rsid w:val="00BE52BF"/>
    <w:rsid w:val="00BE6F9F"/>
    <w:rsid w:val="00BE7291"/>
    <w:rsid w:val="00BF35DB"/>
    <w:rsid w:val="00BF407C"/>
    <w:rsid w:val="00C013FC"/>
    <w:rsid w:val="00C032F9"/>
    <w:rsid w:val="00C05FE1"/>
    <w:rsid w:val="00C07B56"/>
    <w:rsid w:val="00C07C00"/>
    <w:rsid w:val="00C07C94"/>
    <w:rsid w:val="00C136C8"/>
    <w:rsid w:val="00C15BFF"/>
    <w:rsid w:val="00C15DD8"/>
    <w:rsid w:val="00C1666D"/>
    <w:rsid w:val="00C2003F"/>
    <w:rsid w:val="00C208EE"/>
    <w:rsid w:val="00C21B40"/>
    <w:rsid w:val="00C22438"/>
    <w:rsid w:val="00C23A6C"/>
    <w:rsid w:val="00C23A86"/>
    <w:rsid w:val="00C24023"/>
    <w:rsid w:val="00C270A9"/>
    <w:rsid w:val="00C31774"/>
    <w:rsid w:val="00C363B2"/>
    <w:rsid w:val="00C421A6"/>
    <w:rsid w:val="00C43A2C"/>
    <w:rsid w:val="00C43AF5"/>
    <w:rsid w:val="00C44C40"/>
    <w:rsid w:val="00C50451"/>
    <w:rsid w:val="00C506DF"/>
    <w:rsid w:val="00C520D8"/>
    <w:rsid w:val="00C574F1"/>
    <w:rsid w:val="00C60D12"/>
    <w:rsid w:val="00C61602"/>
    <w:rsid w:val="00C64017"/>
    <w:rsid w:val="00C66156"/>
    <w:rsid w:val="00C679A5"/>
    <w:rsid w:val="00C711B3"/>
    <w:rsid w:val="00C73C3D"/>
    <w:rsid w:val="00C7506A"/>
    <w:rsid w:val="00C756B2"/>
    <w:rsid w:val="00C775DC"/>
    <w:rsid w:val="00C80C5A"/>
    <w:rsid w:val="00C80E3E"/>
    <w:rsid w:val="00C84768"/>
    <w:rsid w:val="00C85DC6"/>
    <w:rsid w:val="00C916B2"/>
    <w:rsid w:val="00C95CD9"/>
    <w:rsid w:val="00CA00E0"/>
    <w:rsid w:val="00CA0384"/>
    <w:rsid w:val="00CA1B3E"/>
    <w:rsid w:val="00CA1C59"/>
    <w:rsid w:val="00CA4A96"/>
    <w:rsid w:val="00CA7283"/>
    <w:rsid w:val="00CB060F"/>
    <w:rsid w:val="00CB3C65"/>
    <w:rsid w:val="00CB55F5"/>
    <w:rsid w:val="00CC0586"/>
    <w:rsid w:val="00CC0D95"/>
    <w:rsid w:val="00CC132B"/>
    <w:rsid w:val="00CC39DB"/>
    <w:rsid w:val="00CC6887"/>
    <w:rsid w:val="00CC7BCC"/>
    <w:rsid w:val="00CD1AEB"/>
    <w:rsid w:val="00CD5469"/>
    <w:rsid w:val="00CD5751"/>
    <w:rsid w:val="00CE0A9F"/>
    <w:rsid w:val="00CE23CC"/>
    <w:rsid w:val="00CE366B"/>
    <w:rsid w:val="00CE4980"/>
    <w:rsid w:val="00CE5CE5"/>
    <w:rsid w:val="00CF055C"/>
    <w:rsid w:val="00CF5F69"/>
    <w:rsid w:val="00CF69AF"/>
    <w:rsid w:val="00CF74FD"/>
    <w:rsid w:val="00CF7E8D"/>
    <w:rsid w:val="00D01D37"/>
    <w:rsid w:val="00D0288B"/>
    <w:rsid w:val="00D030EA"/>
    <w:rsid w:val="00D05791"/>
    <w:rsid w:val="00D079D1"/>
    <w:rsid w:val="00D10324"/>
    <w:rsid w:val="00D1079E"/>
    <w:rsid w:val="00D120A3"/>
    <w:rsid w:val="00D13852"/>
    <w:rsid w:val="00D16C61"/>
    <w:rsid w:val="00D17BF1"/>
    <w:rsid w:val="00D229D3"/>
    <w:rsid w:val="00D24ABB"/>
    <w:rsid w:val="00D27052"/>
    <w:rsid w:val="00D309D7"/>
    <w:rsid w:val="00D31DBC"/>
    <w:rsid w:val="00D32D6E"/>
    <w:rsid w:val="00D34370"/>
    <w:rsid w:val="00D41978"/>
    <w:rsid w:val="00D424BD"/>
    <w:rsid w:val="00D44E47"/>
    <w:rsid w:val="00D45408"/>
    <w:rsid w:val="00D47061"/>
    <w:rsid w:val="00D476B6"/>
    <w:rsid w:val="00D511BE"/>
    <w:rsid w:val="00D51820"/>
    <w:rsid w:val="00D51AB9"/>
    <w:rsid w:val="00D51EEC"/>
    <w:rsid w:val="00D52488"/>
    <w:rsid w:val="00D53848"/>
    <w:rsid w:val="00D53BE1"/>
    <w:rsid w:val="00D545D0"/>
    <w:rsid w:val="00D55BEE"/>
    <w:rsid w:val="00D560FA"/>
    <w:rsid w:val="00D561B4"/>
    <w:rsid w:val="00D561E9"/>
    <w:rsid w:val="00D60C98"/>
    <w:rsid w:val="00D6179F"/>
    <w:rsid w:val="00D62C4D"/>
    <w:rsid w:val="00D6376B"/>
    <w:rsid w:val="00D63C89"/>
    <w:rsid w:val="00D63F56"/>
    <w:rsid w:val="00D6567F"/>
    <w:rsid w:val="00D6737D"/>
    <w:rsid w:val="00D713E0"/>
    <w:rsid w:val="00D735E2"/>
    <w:rsid w:val="00D74EBE"/>
    <w:rsid w:val="00D756AF"/>
    <w:rsid w:val="00D75ADF"/>
    <w:rsid w:val="00D769A8"/>
    <w:rsid w:val="00D76C31"/>
    <w:rsid w:val="00D828F8"/>
    <w:rsid w:val="00D8482A"/>
    <w:rsid w:val="00D85A51"/>
    <w:rsid w:val="00D86E2D"/>
    <w:rsid w:val="00D913E9"/>
    <w:rsid w:val="00D91627"/>
    <w:rsid w:val="00D97939"/>
    <w:rsid w:val="00D97DC8"/>
    <w:rsid w:val="00DA18FD"/>
    <w:rsid w:val="00DA55CE"/>
    <w:rsid w:val="00DA7424"/>
    <w:rsid w:val="00DB4BA2"/>
    <w:rsid w:val="00DB508D"/>
    <w:rsid w:val="00DB5328"/>
    <w:rsid w:val="00DB6A0A"/>
    <w:rsid w:val="00DB6DE7"/>
    <w:rsid w:val="00DB7250"/>
    <w:rsid w:val="00DC01D3"/>
    <w:rsid w:val="00DC10BA"/>
    <w:rsid w:val="00DC25F5"/>
    <w:rsid w:val="00DC53C5"/>
    <w:rsid w:val="00DC5DC3"/>
    <w:rsid w:val="00DC6171"/>
    <w:rsid w:val="00DC7776"/>
    <w:rsid w:val="00DD5B6B"/>
    <w:rsid w:val="00DD6463"/>
    <w:rsid w:val="00DD6C19"/>
    <w:rsid w:val="00DE2835"/>
    <w:rsid w:val="00DE4761"/>
    <w:rsid w:val="00DE508C"/>
    <w:rsid w:val="00DE63D0"/>
    <w:rsid w:val="00DF0CB4"/>
    <w:rsid w:val="00DF1BC0"/>
    <w:rsid w:val="00DF2B80"/>
    <w:rsid w:val="00DF2E8E"/>
    <w:rsid w:val="00DF6F59"/>
    <w:rsid w:val="00E00B04"/>
    <w:rsid w:val="00E011F9"/>
    <w:rsid w:val="00E0243D"/>
    <w:rsid w:val="00E027B3"/>
    <w:rsid w:val="00E03998"/>
    <w:rsid w:val="00E06835"/>
    <w:rsid w:val="00E10E46"/>
    <w:rsid w:val="00E14B18"/>
    <w:rsid w:val="00E16207"/>
    <w:rsid w:val="00E20C71"/>
    <w:rsid w:val="00E23801"/>
    <w:rsid w:val="00E23F81"/>
    <w:rsid w:val="00E2715D"/>
    <w:rsid w:val="00E32755"/>
    <w:rsid w:val="00E32DF9"/>
    <w:rsid w:val="00E341D2"/>
    <w:rsid w:val="00E37EEF"/>
    <w:rsid w:val="00E41C81"/>
    <w:rsid w:val="00E45B94"/>
    <w:rsid w:val="00E4603C"/>
    <w:rsid w:val="00E50057"/>
    <w:rsid w:val="00E51AEE"/>
    <w:rsid w:val="00E52545"/>
    <w:rsid w:val="00E52671"/>
    <w:rsid w:val="00E53F5F"/>
    <w:rsid w:val="00E540D7"/>
    <w:rsid w:val="00E564D5"/>
    <w:rsid w:val="00E57937"/>
    <w:rsid w:val="00E621EA"/>
    <w:rsid w:val="00E71FBF"/>
    <w:rsid w:val="00E74E8F"/>
    <w:rsid w:val="00E763A4"/>
    <w:rsid w:val="00E80FD5"/>
    <w:rsid w:val="00E8386E"/>
    <w:rsid w:val="00E83E27"/>
    <w:rsid w:val="00E85927"/>
    <w:rsid w:val="00E950FB"/>
    <w:rsid w:val="00EA0A34"/>
    <w:rsid w:val="00EA3D18"/>
    <w:rsid w:val="00EA7A17"/>
    <w:rsid w:val="00EB0047"/>
    <w:rsid w:val="00EB12F0"/>
    <w:rsid w:val="00EB1CD1"/>
    <w:rsid w:val="00EB22C7"/>
    <w:rsid w:val="00EB2FEB"/>
    <w:rsid w:val="00EB545B"/>
    <w:rsid w:val="00EB54E7"/>
    <w:rsid w:val="00EC0CC3"/>
    <w:rsid w:val="00EC306E"/>
    <w:rsid w:val="00EC3A95"/>
    <w:rsid w:val="00EC4075"/>
    <w:rsid w:val="00EC6C73"/>
    <w:rsid w:val="00ED0225"/>
    <w:rsid w:val="00ED03A7"/>
    <w:rsid w:val="00ED1069"/>
    <w:rsid w:val="00ED12B0"/>
    <w:rsid w:val="00ED1902"/>
    <w:rsid w:val="00ED1948"/>
    <w:rsid w:val="00ED3209"/>
    <w:rsid w:val="00ED4097"/>
    <w:rsid w:val="00ED55F9"/>
    <w:rsid w:val="00EE0F03"/>
    <w:rsid w:val="00EE1D34"/>
    <w:rsid w:val="00EE2ED2"/>
    <w:rsid w:val="00EE3F2B"/>
    <w:rsid w:val="00EE5CD8"/>
    <w:rsid w:val="00EF1D1F"/>
    <w:rsid w:val="00EF25B5"/>
    <w:rsid w:val="00EF3FFA"/>
    <w:rsid w:val="00F0032C"/>
    <w:rsid w:val="00F034D9"/>
    <w:rsid w:val="00F05020"/>
    <w:rsid w:val="00F06240"/>
    <w:rsid w:val="00F11675"/>
    <w:rsid w:val="00F1279F"/>
    <w:rsid w:val="00F13EC1"/>
    <w:rsid w:val="00F15C49"/>
    <w:rsid w:val="00F21F6A"/>
    <w:rsid w:val="00F2236A"/>
    <w:rsid w:val="00F26FC0"/>
    <w:rsid w:val="00F30193"/>
    <w:rsid w:val="00F32002"/>
    <w:rsid w:val="00F32CEB"/>
    <w:rsid w:val="00F3477D"/>
    <w:rsid w:val="00F35F89"/>
    <w:rsid w:val="00F36F39"/>
    <w:rsid w:val="00F40225"/>
    <w:rsid w:val="00F42433"/>
    <w:rsid w:val="00F438D4"/>
    <w:rsid w:val="00F44932"/>
    <w:rsid w:val="00F45EFE"/>
    <w:rsid w:val="00F50615"/>
    <w:rsid w:val="00F522DE"/>
    <w:rsid w:val="00F52435"/>
    <w:rsid w:val="00F52665"/>
    <w:rsid w:val="00F52CED"/>
    <w:rsid w:val="00F531FE"/>
    <w:rsid w:val="00F55636"/>
    <w:rsid w:val="00F55AE1"/>
    <w:rsid w:val="00F55EE1"/>
    <w:rsid w:val="00F57386"/>
    <w:rsid w:val="00F641AE"/>
    <w:rsid w:val="00F64D8D"/>
    <w:rsid w:val="00F673D2"/>
    <w:rsid w:val="00F70919"/>
    <w:rsid w:val="00F70D4C"/>
    <w:rsid w:val="00F727E2"/>
    <w:rsid w:val="00F73938"/>
    <w:rsid w:val="00F767D7"/>
    <w:rsid w:val="00F82461"/>
    <w:rsid w:val="00F82CCA"/>
    <w:rsid w:val="00F83D98"/>
    <w:rsid w:val="00F860C1"/>
    <w:rsid w:val="00F86A80"/>
    <w:rsid w:val="00F8760B"/>
    <w:rsid w:val="00F87996"/>
    <w:rsid w:val="00F92A29"/>
    <w:rsid w:val="00F9485B"/>
    <w:rsid w:val="00FA049A"/>
    <w:rsid w:val="00FA1AC2"/>
    <w:rsid w:val="00FA1CDD"/>
    <w:rsid w:val="00FA7135"/>
    <w:rsid w:val="00FB120D"/>
    <w:rsid w:val="00FB3C8D"/>
    <w:rsid w:val="00FB3F2C"/>
    <w:rsid w:val="00FB6A45"/>
    <w:rsid w:val="00FB6FA0"/>
    <w:rsid w:val="00FB7BB7"/>
    <w:rsid w:val="00FC1956"/>
    <w:rsid w:val="00FC3C17"/>
    <w:rsid w:val="00FC5B9A"/>
    <w:rsid w:val="00FD01BA"/>
    <w:rsid w:val="00FD0471"/>
    <w:rsid w:val="00FD0BD8"/>
    <w:rsid w:val="00FD1A01"/>
    <w:rsid w:val="00FD2099"/>
    <w:rsid w:val="00FD215C"/>
    <w:rsid w:val="00FD2B3B"/>
    <w:rsid w:val="00FD4A45"/>
    <w:rsid w:val="00FD561F"/>
    <w:rsid w:val="00FD6093"/>
    <w:rsid w:val="00FD625D"/>
    <w:rsid w:val="00FE1ABA"/>
    <w:rsid w:val="00FE5960"/>
    <w:rsid w:val="00FF01EB"/>
    <w:rsid w:val="00FF3D38"/>
    <w:rsid w:val="00FF5394"/>
    <w:rsid w:val="00FF6CA8"/>
    <w:rsid w:val="00FF7691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37037C"/>
  <w15:chartTrackingRefBased/>
  <w15:docId w15:val="{BB58544A-7938-4053-999A-6BB0CCAD0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2665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F5266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F526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F52665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780AE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6BB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52665"/>
    <w:pPr>
      <w:tabs>
        <w:tab w:val="center" w:pos="4320"/>
        <w:tab w:val="right" w:pos="8640"/>
      </w:tabs>
      <w:spacing w:after="0"/>
    </w:pPr>
  </w:style>
  <w:style w:type="character" w:customStyle="1" w:styleId="a4">
    <w:name w:val="页眉 字符"/>
    <w:basedOn w:val="a0"/>
    <w:link w:val="a3"/>
    <w:uiPriority w:val="99"/>
    <w:rsid w:val="00F52665"/>
  </w:style>
  <w:style w:type="paragraph" w:styleId="a5">
    <w:name w:val="footer"/>
    <w:basedOn w:val="a"/>
    <w:link w:val="a6"/>
    <w:uiPriority w:val="99"/>
    <w:unhideWhenUsed/>
    <w:rsid w:val="00F52665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F52665"/>
  </w:style>
  <w:style w:type="character" w:customStyle="1" w:styleId="10">
    <w:name w:val="标题 1 字符"/>
    <w:basedOn w:val="a0"/>
    <w:link w:val="1"/>
    <w:rsid w:val="00F52665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F52665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F52665"/>
    <w:rPr>
      <w:rFonts w:ascii="Arial" w:eastAsia="宋体" w:hAnsi="Arial" w:cs="Times New Roman"/>
      <w:sz w:val="28"/>
      <w:szCs w:val="20"/>
      <w:lang w:val="en-GB" w:eastAsia="en-US"/>
    </w:rPr>
  </w:style>
  <w:style w:type="paragraph" w:customStyle="1" w:styleId="EX">
    <w:name w:val="EX"/>
    <w:basedOn w:val="a"/>
    <w:link w:val="EXChar"/>
    <w:rsid w:val="00F52665"/>
    <w:pPr>
      <w:keepLines/>
      <w:ind w:left="1702" w:hanging="1418"/>
    </w:pPr>
  </w:style>
  <w:style w:type="paragraph" w:customStyle="1" w:styleId="EW">
    <w:name w:val="EW"/>
    <w:basedOn w:val="EX"/>
    <w:rsid w:val="00F52665"/>
    <w:pPr>
      <w:spacing w:after="0"/>
    </w:pPr>
  </w:style>
  <w:style w:type="paragraph" w:customStyle="1" w:styleId="CRCoverPage">
    <w:name w:val="CR Cover Page"/>
    <w:link w:val="CRCoverPageZchn"/>
    <w:rsid w:val="00F52665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7">
    <w:name w:val="Hyperlink"/>
    <w:uiPriority w:val="99"/>
    <w:rsid w:val="00F52665"/>
    <w:rPr>
      <w:color w:val="0000FF"/>
      <w:u w:val="single"/>
    </w:rPr>
  </w:style>
  <w:style w:type="character" w:customStyle="1" w:styleId="CRCoverPageZchn">
    <w:name w:val="CR Cover Page Zchn"/>
    <w:link w:val="CRCoverPage"/>
    <w:rsid w:val="00F52665"/>
    <w:rPr>
      <w:rFonts w:ascii="Arial" w:eastAsia="宋体" w:hAnsi="Arial" w:cs="Times New Roman"/>
      <w:sz w:val="20"/>
      <w:szCs w:val="20"/>
      <w:lang w:val="en-GB" w:eastAsia="en-US"/>
    </w:rPr>
  </w:style>
  <w:style w:type="paragraph" w:styleId="a8">
    <w:name w:val="Body Text"/>
    <w:basedOn w:val="a"/>
    <w:link w:val="a9"/>
    <w:unhideWhenUsed/>
    <w:rsid w:val="00F52665"/>
    <w:pPr>
      <w:spacing w:after="120"/>
    </w:pPr>
  </w:style>
  <w:style w:type="character" w:customStyle="1" w:styleId="a9">
    <w:name w:val="正文文本 字符"/>
    <w:basedOn w:val="a0"/>
    <w:link w:val="a8"/>
    <w:rsid w:val="00F52665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11">
    <w:name w:val="样式1 字符"/>
    <w:basedOn w:val="a0"/>
    <w:link w:val="12"/>
    <w:locked/>
    <w:rsid w:val="00F52665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2">
    <w:name w:val="样式1"/>
    <w:basedOn w:val="aa"/>
    <w:link w:val="11"/>
    <w:qFormat/>
    <w:rsid w:val="00F5266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EXChar">
    <w:name w:val="EX Char"/>
    <w:link w:val="EX"/>
    <w:locked/>
    <w:rsid w:val="00F5266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a">
    <w:name w:val="Title"/>
    <w:basedOn w:val="a"/>
    <w:next w:val="a"/>
    <w:link w:val="ab"/>
    <w:uiPriority w:val="10"/>
    <w:qFormat/>
    <w:rsid w:val="00F5266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标题 字符"/>
    <w:basedOn w:val="a0"/>
    <w:link w:val="aa"/>
    <w:uiPriority w:val="10"/>
    <w:rsid w:val="00F526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c">
    <w:name w:val="List Paragraph"/>
    <w:basedOn w:val="a"/>
    <w:uiPriority w:val="34"/>
    <w:qFormat/>
    <w:rsid w:val="007C171B"/>
    <w:pPr>
      <w:ind w:left="720"/>
      <w:contextualSpacing/>
    </w:pPr>
  </w:style>
  <w:style w:type="paragraph" w:customStyle="1" w:styleId="B1">
    <w:name w:val="B1"/>
    <w:basedOn w:val="ad"/>
    <w:link w:val="B1Char"/>
    <w:qFormat/>
    <w:rsid w:val="00DD6C1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DD6C1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d">
    <w:name w:val="List"/>
    <w:basedOn w:val="a"/>
    <w:uiPriority w:val="99"/>
    <w:semiHidden/>
    <w:unhideWhenUsed/>
    <w:rsid w:val="00DD6C19"/>
    <w:pPr>
      <w:ind w:left="283" w:hanging="283"/>
      <w:contextualSpacing/>
    </w:pPr>
  </w:style>
  <w:style w:type="character" w:customStyle="1" w:styleId="40">
    <w:name w:val="标题 4 字符"/>
    <w:basedOn w:val="a0"/>
    <w:link w:val="4"/>
    <w:rsid w:val="00780AE0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D609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FD609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a"/>
    <w:rsid w:val="007A1AAB"/>
    <w:pPr>
      <w:spacing w:before="100" w:beforeAutospacing="1" w:after="100" w:afterAutospacing="1"/>
    </w:pPr>
    <w:rPr>
      <w:rFonts w:eastAsia="Calibri"/>
      <w:noProof/>
      <w:sz w:val="24"/>
      <w:szCs w:val="24"/>
      <w:lang w:val="en-US" w:eastAsia="en-GB"/>
    </w:rPr>
  </w:style>
  <w:style w:type="character" w:customStyle="1" w:styleId="50">
    <w:name w:val="标题 5 字符"/>
    <w:basedOn w:val="a0"/>
    <w:link w:val="5"/>
    <w:uiPriority w:val="9"/>
    <w:semiHidden/>
    <w:rsid w:val="00A36BB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styleId="ae">
    <w:name w:val="annotation text"/>
    <w:basedOn w:val="a"/>
    <w:link w:val="af"/>
    <w:rsid w:val="001952C0"/>
  </w:style>
  <w:style w:type="character" w:customStyle="1" w:styleId="af">
    <w:name w:val="批注文字 字符"/>
    <w:basedOn w:val="a0"/>
    <w:link w:val="ae"/>
    <w:rsid w:val="001952C0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styleId="af0">
    <w:name w:val="annotation reference"/>
    <w:basedOn w:val="a0"/>
    <w:rsid w:val="001952C0"/>
    <w:rPr>
      <w:sz w:val="16"/>
      <w:szCs w:val="16"/>
    </w:rPr>
  </w:style>
  <w:style w:type="paragraph" w:styleId="af1">
    <w:name w:val="Revision"/>
    <w:hidden/>
    <w:uiPriority w:val="99"/>
    <w:semiHidden/>
    <w:rsid w:val="0094134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55BCE-E91C-48B7-8191-5C1A92619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1252</TotalTime>
  <Pages>2</Pages>
  <Words>558</Words>
  <Characters>3182</Characters>
  <Application>Microsoft Office Word</Application>
  <DocSecurity>0</DocSecurity>
  <Lines>26</Lines>
  <Paragraphs>7</Paragraphs>
  <ScaleCrop>false</ScaleCrop>
  <Company>lenovo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Haley</dc:creator>
  <cp:keywords/>
  <dc:description/>
  <cp:lastModifiedBy>Lenovo</cp:lastModifiedBy>
  <cp:revision>1175</cp:revision>
  <dcterms:created xsi:type="dcterms:W3CDTF">2023-01-03T01:12:00Z</dcterms:created>
  <dcterms:modified xsi:type="dcterms:W3CDTF">2023-09-29T01:42:00Z</dcterms:modified>
</cp:coreProperties>
</file>